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4A3DA528"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9F60F2">
        <w:rPr>
          <w:rFonts w:hint="eastAsia"/>
          <w:b/>
          <w:noProof/>
          <w:sz w:val="24"/>
          <w:lang w:eastAsia="zh-CN"/>
        </w:rPr>
        <w:t>5</w:t>
      </w:r>
      <w:r w:rsidR="009F60F2">
        <w:rPr>
          <w:b/>
          <w:noProof/>
          <w:sz w:val="24"/>
        </w:rPr>
        <w:tab/>
        <w:t>S6-2</w:t>
      </w:r>
      <w:r w:rsidR="00330779">
        <w:rPr>
          <w:rFonts w:hint="eastAsia"/>
          <w:b/>
          <w:noProof/>
          <w:sz w:val="24"/>
          <w:lang w:eastAsia="zh-CN"/>
        </w:rPr>
        <w:t>50177</w:t>
      </w:r>
    </w:p>
    <w:p w14:paraId="5E69E9F8" w14:textId="46757CE5" w:rsidR="0029268D" w:rsidRDefault="009F60F2" w:rsidP="0029268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Pr>
          <w:b/>
          <w:noProof/>
          <w:sz w:val="24"/>
        </w:rPr>
        <w:tab/>
        <w:t>(revision of S6-2</w:t>
      </w:r>
      <w:r>
        <w:rPr>
          <w:rFonts w:hint="eastAsia"/>
          <w:b/>
          <w:noProof/>
          <w:sz w:val="24"/>
          <w:lang w:eastAsia="zh-CN"/>
        </w:rPr>
        <w:t>50xxx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B08C9" w:rsidR="001E41F3" w:rsidRPr="00410371" w:rsidRDefault="00330779" w:rsidP="00400A54">
            <w:pPr>
              <w:pStyle w:val="CRCoverPage"/>
              <w:spacing w:after="0"/>
              <w:jc w:val="center"/>
              <w:rPr>
                <w:noProof/>
                <w:lang w:eastAsia="zh-CN"/>
              </w:rPr>
            </w:pPr>
            <w:r>
              <w:rPr>
                <w:rFonts w:hint="eastAsia"/>
                <w:b/>
                <w:noProof/>
                <w:sz w:val="28"/>
                <w:lang w:eastAsia="zh-CN"/>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E1617" w:rsidR="001E41F3" w:rsidRPr="00410371" w:rsidRDefault="000C3105" w:rsidP="00AC14B7">
            <w:pPr>
              <w:pStyle w:val="CRCoverPage"/>
              <w:spacing w:after="0"/>
              <w:jc w:val="center"/>
              <w:rPr>
                <w:noProof/>
                <w:sz w:val="28"/>
                <w:lang w:eastAsia="zh-CN"/>
              </w:rPr>
            </w:pPr>
            <w:fldSimple w:instr=" DOCPROPERTY  Version  \* MERGEFORMAT ">
              <w:r w:rsidR="00400A54">
                <w:rPr>
                  <w:b/>
                  <w:noProof/>
                  <w:sz w:val="28"/>
                </w:rPr>
                <w:t>1</w:t>
              </w:r>
              <w:r w:rsidR="00AC14B7">
                <w:rPr>
                  <w:rFonts w:hint="eastAsia"/>
                  <w:b/>
                  <w:noProof/>
                  <w:sz w:val="28"/>
                  <w:lang w:eastAsia="zh-CN"/>
                </w:rPr>
                <w:t>9</w:t>
              </w:r>
              <w:r w:rsidR="00400A54" w:rsidRPr="00410371">
                <w:rPr>
                  <w:b/>
                  <w:noProof/>
                  <w:sz w:val="28"/>
                </w:rPr>
                <w:t>.</w:t>
              </w:r>
              <w:r w:rsidR="00AC14B7">
                <w:rPr>
                  <w:rFonts w:hint="eastAsia"/>
                  <w:b/>
                  <w:noProof/>
                  <w:sz w:val="28"/>
                  <w:lang w:eastAsia="zh-CN"/>
                </w:rPr>
                <w:t>4</w:t>
              </w:r>
              <w:r w:rsidR="00400A54" w:rsidRPr="00410371">
                <w:rPr>
                  <w:b/>
                  <w:noProof/>
                  <w:sz w:val="28"/>
                </w:rPr>
                <w:t>.</w:t>
              </w:r>
              <w:r w:rsidR="00AC14B7">
                <w:rPr>
                  <w:rFonts w:hint="eastAsia"/>
                  <w:b/>
                  <w:noProof/>
                  <w:sz w:val="28"/>
                  <w:lang w:eastAsia="zh-CN"/>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609AA" w:rsidR="001E41F3" w:rsidRDefault="009A6837" w:rsidP="009B6210">
            <w:pPr>
              <w:pStyle w:val="CRCoverPage"/>
              <w:spacing w:after="0"/>
              <w:rPr>
                <w:noProof/>
                <w:lang w:eastAsia="zh-CN"/>
              </w:rPr>
            </w:pPr>
            <w:r>
              <w:rPr>
                <w:rFonts w:hint="eastAsia"/>
                <w:lang w:eastAsia="zh-CN"/>
              </w:rPr>
              <w:t xml:space="preserve"> </w:t>
            </w:r>
            <w:bookmarkStart w:id="1" w:name="OLE_LINK66"/>
            <w:r w:rsidR="009B6210">
              <w:rPr>
                <w:rFonts w:hint="eastAsia"/>
                <w:lang w:eastAsia="zh-CN"/>
              </w:rPr>
              <w:t xml:space="preserve">Uniform the </w:t>
            </w:r>
            <w:bookmarkStart w:id="2" w:name="OLE_LINK65"/>
            <w:r w:rsidR="009B6210">
              <w:rPr>
                <w:rFonts w:hint="eastAsia"/>
                <w:lang w:eastAsia="zh-CN"/>
              </w:rPr>
              <w:t>IE description for the velocity</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E62A8" w:rsidR="001E41F3" w:rsidRPr="00673EFE" w:rsidRDefault="009B6210">
            <w:pPr>
              <w:pStyle w:val="CRCoverPage"/>
              <w:spacing w:after="0"/>
              <w:ind w:left="100"/>
              <w:rPr>
                <w:noProof/>
                <w:lang w:eastAsia="zh-CN"/>
              </w:rPr>
            </w:pPr>
            <w:proofErr w:type="spellStart"/>
            <w:r>
              <w:rPr>
                <w:rFonts w:cs="Arial" w:hint="eastAsia"/>
                <w:color w:val="002060"/>
                <w:lang w:eastAsia="zh-CN"/>
              </w:rP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CB3DE" w:rsidR="001E41F3" w:rsidRDefault="00D32117">
            <w:pPr>
              <w:pStyle w:val="CRCoverPage"/>
              <w:spacing w:after="0"/>
              <w:ind w:left="100"/>
              <w:rPr>
                <w:noProof/>
                <w:lang w:eastAsia="zh-CN"/>
              </w:rPr>
            </w:pPr>
            <w:r>
              <w:rPr>
                <w:rFonts w:hint="eastAsia"/>
                <w:lang w:eastAsia="zh-CN"/>
              </w:rPr>
              <w:t>2025-02</w:t>
            </w:r>
            <w:r w:rsidR="003A7796">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C08B6" w:rsidR="001E41F3" w:rsidRPr="00400A54" w:rsidRDefault="009B6210"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0C3105" w:rsidP="00AC14B7">
            <w:pPr>
              <w:pStyle w:val="CRCoverPage"/>
              <w:spacing w:after="0"/>
              <w:ind w:left="100"/>
              <w:rPr>
                <w:noProof/>
                <w:lang w:eastAsia="zh-CN"/>
              </w:rPr>
            </w:pPr>
            <w:fldSimple w:instr=" DOCPROPERTY  Release  \* MERGEFORMAT ">
              <w:r w:rsidR="00400A54">
                <w:rPr>
                  <w:noProof/>
                </w:rPr>
                <w:t>Rel-1</w:t>
              </w:r>
              <w:r w:rsidR="00AC14B7">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6D186399" w:rsidR="009B6210" w:rsidRPr="00AC14B7" w:rsidRDefault="00C00239" w:rsidP="009B6210">
            <w:pPr>
              <w:pStyle w:val="CRCoverPage"/>
              <w:spacing w:after="0"/>
              <w:rPr>
                <w:rFonts w:ascii="Times New Roman" w:hAnsi="Times New Roman"/>
                <w:noProof/>
                <w:lang w:eastAsia="zh-CN"/>
              </w:rPr>
            </w:pPr>
            <w:bookmarkStart w:id="3" w:name="OLE_LINK315"/>
            <w:bookmarkStart w:id="4" w:name="OLE_LINK316"/>
            <w:bookmarkStart w:id="5" w:name="OLE_LINK317"/>
            <w:bookmarkStart w:id="6" w:name="OLE_LINK318"/>
            <w:bookmarkStart w:id="7" w:name="OLE_LINK319"/>
            <w:bookmarkStart w:id="8" w:name="OLE_LINK320"/>
            <w:r>
              <w:rPr>
                <w:rFonts w:ascii="Times New Roman" w:hAnsi="Times New Roman"/>
                <w:noProof/>
                <w:lang w:eastAsia="zh-CN"/>
              </w:rPr>
              <w:t>T</w:t>
            </w:r>
            <w:r w:rsidR="009B6210">
              <w:rPr>
                <w:rFonts w:ascii="Times New Roman" w:hAnsi="Times New Roman" w:hint="eastAsia"/>
                <w:noProof/>
                <w:lang w:eastAsia="zh-CN"/>
              </w:rPr>
              <w:t xml:space="preserve">he </w:t>
            </w:r>
            <w:r w:rsidR="005A3574">
              <w:rPr>
                <w:rFonts w:ascii="Times New Roman" w:hAnsi="Times New Roman" w:hint="eastAsia"/>
                <w:noProof/>
                <w:lang w:eastAsia="zh-CN"/>
              </w:rPr>
              <w:t>texts</w:t>
            </w:r>
            <w:r w:rsidR="009B6210">
              <w:rPr>
                <w:rFonts w:ascii="Times New Roman" w:hAnsi="Times New Roman" w:hint="eastAsia"/>
                <w:noProof/>
                <w:lang w:eastAsia="zh-CN"/>
              </w:rPr>
              <w:t xml:space="preserve"> for the IE </w:t>
            </w:r>
            <w:bookmarkEnd w:id="3"/>
            <w:bookmarkEnd w:id="4"/>
            <w:bookmarkEnd w:id="5"/>
            <w:bookmarkEnd w:id="6"/>
            <w:bookmarkEnd w:id="7"/>
            <w:bookmarkEnd w:id="8"/>
            <w:r w:rsidR="009B6210">
              <w:rPr>
                <w:rFonts w:ascii="Times New Roman" w:hAnsi="Times New Roman" w:hint="eastAsia"/>
                <w:noProof/>
                <w:lang w:eastAsia="zh-CN"/>
              </w:rPr>
              <w:t xml:space="preserve">of the </w:t>
            </w:r>
            <w:r w:rsidR="009B6210" w:rsidRPr="009B6210">
              <w:rPr>
                <w:rFonts w:ascii="Times New Roman" w:hAnsi="Times New Roman"/>
                <w:noProof/>
                <w:lang w:eastAsia="zh-CN"/>
              </w:rPr>
              <w:t>velocity information</w:t>
            </w:r>
            <w:r w:rsidR="005A3574">
              <w:rPr>
                <w:rFonts w:ascii="Times New Roman" w:hAnsi="Times New Roman" w:hint="eastAsia"/>
                <w:noProof/>
                <w:lang w:eastAsia="zh-CN"/>
              </w:rPr>
              <w:t xml:space="preserve"> in </w:t>
            </w:r>
            <w:bookmarkStart w:id="9" w:name="OLE_LINK71"/>
            <w:r w:rsidR="005A3574">
              <w:rPr>
                <w:rFonts w:ascii="Times New Roman" w:hAnsi="Times New Roman" w:hint="eastAsia"/>
                <w:noProof/>
                <w:lang w:eastAsia="zh-CN"/>
              </w:rPr>
              <w:t>different information</w:t>
            </w:r>
            <w:r w:rsidR="009B6210">
              <w:rPr>
                <w:rFonts w:ascii="Times New Roman" w:hAnsi="Times New Roman" w:hint="eastAsia"/>
                <w:noProof/>
                <w:lang w:eastAsia="zh-CN"/>
              </w:rPr>
              <w:t xml:space="preserve"> flow</w:t>
            </w:r>
            <w:bookmarkEnd w:id="9"/>
            <w:r w:rsidR="009B6210">
              <w:rPr>
                <w:rFonts w:ascii="Times New Roman" w:hAnsi="Times New Roman" w:hint="eastAsia"/>
                <w:noProof/>
                <w:lang w:eastAsia="zh-CN"/>
              </w:rPr>
              <w:t xml:space="preserve"> is </w:t>
            </w:r>
            <w:r w:rsidR="005A3574">
              <w:rPr>
                <w:rFonts w:ascii="Times New Roman" w:hAnsi="Times New Roman" w:hint="eastAsia"/>
                <w:noProof/>
                <w:lang w:eastAsia="zh-CN"/>
              </w:rPr>
              <w:t xml:space="preserve">different, but they almost indicate the same meaning in the Description. </w:t>
            </w:r>
            <w:r w:rsidR="005A3574">
              <w:rPr>
                <w:rFonts w:ascii="Times New Roman" w:hAnsi="Times New Roman"/>
                <w:noProof/>
                <w:lang w:eastAsia="zh-CN"/>
              </w:rPr>
              <w:t>S</w:t>
            </w:r>
            <w:r w:rsidR="005A3574">
              <w:rPr>
                <w:rFonts w:ascii="Times New Roman" w:hAnsi="Times New Roman" w:hint="eastAsia"/>
                <w:noProof/>
                <w:lang w:eastAsia="zh-CN"/>
              </w:rPr>
              <w:t>o it</w:t>
            </w:r>
            <w:r w:rsidR="005A3574">
              <w:rPr>
                <w:rFonts w:ascii="Times New Roman" w:hAnsi="Times New Roman"/>
                <w:noProof/>
                <w:lang w:eastAsia="zh-CN"/>
              </w:rPr>
              <w:t>’</w:t>
            </w:r>
            <w:r w:rsidR="005A3574">
              <w:rPr>
                <w:rFonts w:ascii="Times New Roman" w:hAnsi="Times New Roman" w:hint="eastAsia"/>
                <w:noProof/>
                <w:lang w:eastAsia="zh-CN"/>
              </w:rPr>
              <w:t xml:space="preserve">s needed to </w:t>
            </w:r>
            <w:bookmarkStart w:id="10" w:name="OLE_LINK67"/>
            <w:bookmarkStart w:id="11" w:name="OLE_LINK68"/>
            <w:r w:rsidR="005A3574">
              <w:rPr>
                <w:rFonts w:ascii="Times New Roman" w:hAnsi="Times New Roman" w:hint="eastAsia"/>
                <w:noProof/>
                <w:lang w:eastAsia="zh-CN"/>
              </w:rPr>
              <w:t xml:space="preserve">uniform the </w:t>
            </w:r>
            <w:r w:rsidR="005A3574" w:rsidRPr="005A3574">
              <w:rPr>
                <w:rFonts w:ascii="Times New Roman" w:hAnsi="Times New Roman"/>
                <w:noProof/>
                <w:lang w:eastAsia="zh-CN"/>
              </w:rPr>
              <w:t xml:space="preserve">IE description for the </w:t>
            </w:r>
            <w:bookmarkStart w:id="12" w:name="OLE_LINK69"/>
            <w:bookmarkStart w:id="13" w:name="OLE_LINK70"/>
            <w:r w:rsidR="005A3574" w:rsidRPr="005A3574">
              <w:rPr>
                <w:rFonts w:ascii="Times New Roman" w:hAnsi="Times New Roman"/>
                <w:noProof/>
                <w:lang w:eastAsia="zh-CN"/>
              </w:rPr>
              <w:t>velocity</w:t>
            </w:r>
            <w:r w:rsidR="005A3574">
              <w:rPr>
                <w:rFonts w:ascii="Times New Roman" w:hAnsi="Times New Roman" w:hint="eastAsia"/>
                <w:noProof/>
                <w:lang w:eastAsia="zh-CN"/>
              </w:rPr>
              <w:t xml:space="preserve"> information</w:t>
            </w:r>
            <w:bookmarkEnd w:id="10"/>
            <w:bookmarkEnd w:id="11"/>
            <w:bookmarkEnd w:id="12"/>
            <w:bookmarkEnd w:id="13"/>
            <w:r w:rsidR="005A3574">
              <w:rPr>
                <w:rFonts w:ascii="Times New Roman" w:hAnsi="Times New Roman" w:hint="eastAsia"/>
                <w:noProof/>
                <w:lang w:eastAsia="zh-CN"/>
              </w:rPr>
              <w:t xml:space="preserve"> which has the same meaning.</w:t>
            </w:r>
          </w:p>
          <w:p w14:paraId="708AA7DE" w14:textId="5B91B3DE" w:rsidR="00AC14B7" w:rsidRPr="00AC14B7" w:rsidRDefault="00AC14B7" w:rsidP="00EC3755">
            <w:pPr>
              <w:pStyle w:val="CRCoverPage"/>
              <w:spacing w:after="0"/>
              <w:rPr>
                <w:rFonts w:ascii="Times New Roman" w:hAnsi="Times New Roma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A5F11" w:rsidR="00F97A29" w:rsidRPr="00F97A29" w:rsidRDefault="005A3574" w:rsidP="005A3574">
            <w:pPr>
              <w:pStyle w:val="CRCoverPage"/>
              <w:spacing w:after="0"/>
              <w:rPr>
                <w:noProof/>
                <w:lang w:eastAsia="zh-CN"/>
              </w:rPr>
            </w:pPr>
            <w:bookmarkStart w:id="14" w:name="OLE_LINK45"/>
            <w:r>
              <w:rPr>
                <w:rFonts w:ascii="Times New Roman" w:hAnsi="Times New Roman" w:hint="eastAsia"/>
                <w:noProof/>
                <w:lang w:eastAsia="zh-CN"/>
              </w:rPr>
              <w:t>U</w:t>
            </w:r>
            <w:r w:rsidRPr="005A3574">
              <w:rPr>
                <w:rFonts w:ascii="Times New Roman" w:hAnsi="Times New Roman"/>
                <w:noProof/>
                <w:lang w:eastAsia="zh-CN"/>
              </w:rPr>
              <w:t>niform the IE description for the velocity information</w:t>
            </w:r>
            <w:r w:rsidR="00121C56">
              <w:rPr>
                <w:rFonts w:ascii="Times New Roman" w:hAnsi="Times New Roman" w:hint="eastAsia"/>
                <w:noProof/>
                <w:lang w:eastAsia="zh-CN"/>
              </w:rPr>
              <w:t>.</w:t>
            </w:r>
            <w:bookmarkEnd w:id="1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0B00F" w:rsidR="001E41F3" w:rsidRPr="00C34AB3" w:rsidRDefault="005A3574" w:rsidP="005A3574">
            <w:pPr>
              <w:pStyle w:val="CRCoverPage"/>
              <w:spacing w:after="0"/>
              <w:rPr>
                <w:rFonts w:ascii="Times New Roman" w:hAnsi="Times New Roman"/>
                <w:noProof/>
                <w:lang w:eastAsia="zh-CN"/>
              </w:rPr>
            </w:pPr>
            <w:r>
              <w:rPr>
                <w:rFonts w:ascii="Times New Roman" w:hAnsi="Times New Roman" w:hint="eastAsia"/>
                <w:noProof/>
                <w:lang w:eastAsia="zh-CN"/>
              </w:rPr>
              <w:t xml:space="preserve">Readers may confuse how to use the </w:t>
            </w:r>
            <w:r w:rsidRPr="005A3574">
              <w:rPr>
                <w:rFonts w:ascii="Times New Roman" w:hAnsi="Times New Roman"/>
                <w:noProof/>
                <w:lang w:eastAsia="zh-CN"/>
              </w:rPr>
              <w:t>velocity information</w:t>
            </w:r>
            <w:r>
              <w:rPr>
                <w:rFonts w:ascii="Times New Roman" w:hAnsi="Times New Roman" w:hint="eastAsia"/>
                <w:noProof/>
                <w:lang w:eastAsia="zh-CN"/>
              </w:rPr>
              <w:t xml:space="preserve"> in different information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04DEC" w:rsidR="001E41F3" w:rsidRDefault="006D5233" w:rsidP="005A3574">
            <w:pPr>
              <w:pStyle w:val="CRCoverPage"/>
              <w:spacing w:after="0"/>
              <w:rPr>
                <w:noProof/>
                <w:lang w:eastAsia="zh-CN"/>
              </w:rPr>
            </w:pPr>
            <w:bookmarkStart w:id="15" w:name="OLE_LINK81"/>
            <w:r w:rsidRPr="006D5233">
              <w:rPr>
                <w:rFonts w:ascii="Times New Roman" w:hAnsi="Times New Roman" w:hint="eastAsia"/>
                <w:noProof/>
                <w:lang w:eastAsia="zh-CN"/>
              </w:rPr>
              <w:t>9.3.2.1</w:t>
            </w:r>
            <w:bookmarkEnd w:id="15"/>
            <w:r w:rsidR="00792EC5">
              <w:rPr>
                <w:rFonts w:ascii="Times New Roman" w:hAnsi="Times New Roman" w:hint="eastAsia"/>
                <w:noProof/>
                <w:lang w:eastAsia="zh-CN"/>
              </w:rPr>
              <w:t xml:space="preserve">, </w:t>
            </w:r>
            <w:r>
              <w:rPr>
                <w:rFonts w:ascii="Times New Roman" w:hAnsi="Times New Roman" w:hint="eastAsia"/>
                <w:noProof/>
                <w:lang w:eastAsia="zh-CN"/>
              </w:rPr>
              <w:t>9.3.2.3</w:t>
            </w:r>
            <w:r w:rsidR="00792EC5">
              <w:rPr>
                <w:rFonts w:ascii="Times New Roman" w:hAnsi="Times New Roman" w:hint="eastAsia"/>
                <w:noProof/>
                <w:lang w:eastAsia="zh-CN"/>
              </w:rPr>
              <w:t xml:space="preserve">, </w:t>
            </w:r>
            <w:r>
              <w:rPr>
                <w:rFonts w:ascii="Times New Roman" w:hAnsi="Times New Roman" w:hint="eastAsia"/>
                <w:noProof/>
                <w:lang w:eastAsia="zh-CN"/>
              </w:rPr>
              <w:t>9.3.2.5</w:t>
            </w:r>
            <w:r w:rsidR="00792EC5">
              <w:rPr>
                <w:rFonts w:ascii="Times New Roman" w:hAnsi="Times New Roman" w:hint="eastAsia"/>
                <w:noProof/>
                <w:lang w:eastAsia="zh-CN"/>
              </w:rPr>
              <w:t xml:space="preserve">, </w:t>
            </w:r>
            <w:r>
              <w:rPr>
                <w:rFonts w:ascii="Times New Roman" w:hAnsi="Times New Roman" w:hint="eastAsia"/>
                <w:noProof/>
                <w:lang w:eastAsia="zh-CN"/>
              </w:rPr>
              <w:t>9.5</w:t>
            </w:r>
            <w:r w:rsidRPr="006D5233">
              <w:rPr>
                <w:rFonts w:ascii="Times New Roman" w:hAnsi="Times New Roman" w:hint="eastAsia"/>
                <w:noProof/>
                <w:lang w:eastAsia="zh-CN"/>
              </w:rPr>
              <w:t>.2.</w:t>
            </w:r>
            <w:r>
              <w:rPr>
                <w:rFonts w:ascii="Times New Roman" w:hAnsi="Times New Roman" w:hint="eastAsia"/>
                <w:noProof/>
                <w:lang w:eastAsia="zh-CN"/>
              </w:rPr>
              <w:t>7</w:t>
            </w:r>
            <w:bookmarkStart w:id="16" w:name="_GoBack"/>
            <w:bookmarkEnd w:id="16"/>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1E695E" w14:textId="77777777" w:rsidR="005A3574" w:rsidRPr="003167FF" w:rsidRDefault="005A3574" w:rsidP="005A3574">
      <w:pPr>
        <w:pStyle w:val="4"/>
      </w:pPr>
      <w:bookmarkStart w:id="17" w:name="_Toc188450367"/>
      <w:bookmarkStart w:id="18" w:name="_Toc178162976"/>
      <w:r w:rsidRPr="003167FF">
        <w:rPr>
          <w:lang w:eastAsia="zh-CN"/>
        </w:rPr>
        <w:t>9.3</w:t>
      </w:r>
      <w:r w:rsidRPr="003167FF">
        <w:t>.2.1</w:t>
      </w:r>
      <w:r w:rsidRPr="003167FF">
        <w:tab/>
        <w:t>Location reporting configuration response</w:t>
      </w:r>
      <w:bookmarkEnd w:id="17"/>
    </w:p>
    <w:p w14:paraId="3BBD1656" w14:textId="77777777" w:rsidR="005A3574" w:rsidRPr="003167FF" w:rsidRDefault="005A3574" w:rsidP="005A3574">
      <w:r w:rsidRPr="003167FF">
        <w:t>Table </w:t>
      </w:r>
      <w:r w:rsidRPr="003167FF">
        <w:rPr>
          <w:lang w:eastAsia="zh-CN"/>
        </w:rPr>
        <w:t>9.3</w:t>
      </w:r>
      <w:r w:rsidRPr="003167FF">
        <w:t>.2</w:t>
      </w:r>
      <w:r w:rsidRPr="003167FF">
        <w:rPr>
          <w:lang w:eastAsia="zh-CN"/>
        </w:rPr>
        <w:t>.1-1</w:t>
      </w:r>
      <w:r w:rsidRPr="003167FF">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00EBD41" w14:textId="77777777" w:rsidR="005A3574" w:rsidRPr="003167FF" w:rsidRDefault="005A3574" w:rsidP="005A3574">
      <w:pPr>
        <w:pStyle w:val="TH"/>
      </w:pPr>
      <w:r w:rsidRPr="003167FF">
        <w:t>Table </w:t>
      </w:r>
      <w:r w:rsidRPr="003167FF">
        <w:rPr>
          <w:lang w:eastAsia="zh-CN"/>
        </w:rPr>
        <w:t>9.3</w:t>
      </w:r>
      <w:r w:rsidRPr="003167FF">
        <w:t>.2.1-1: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5A3574" w:rsidRPr="003167FF" w14:paraId="1EF8E38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07F428D" w14:textId="77777777" w:rsidR="005A3574" w:rsidRPr="003167FF" w:rsidRDefault="005A3574"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28F032" w14:textId="77777777" w:rsidR="005A3574" w:rsidRPr="003167FF" w:rsidRDefault="005A3574"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360E4" w14:textId="77777777" w:rsidR="005A3574" w:rsidRPr="003167FF" w:rsidRDefault="005A3574" w:rsidP="0007488E">
            <w:pPr>
              <w:pStyle w:val="TAH"/>
            </w:pPr>
            <w:r w:rsidRPr="003167FF">
              <w:t>Description</w:t>
            </w:r>
          </w:p>
        </w:tc>
      </w:tr>
      <w:tr w:rsidR="005A3574" w:rsidRPr="003167FF" w14:paraId="1CFB2CC5"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4D3E27BB" w14:textId="77777777" w:rsidR="005A3574" w:rsidRPr="003167FF" w:rsidRDefault="005A3574" w:rsidP="0007488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648721C6"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797E6" w14:textId="77777777" w:rsidR="005A3574" w:rsidRPr="003167FF" w:rsidRDefault="005A3574" w:rsidP="0007488E">
            <w:pPr>
              <w:pStyle w:val="TAL"/>
              <w:rPr>
                <w:rFonts w:cs="Arial"/>
              </w:rPr>
            </w:pPr>
            <w:r w:rsidRPr="003167FF">
              <w:rPr>
                <w:rFonts w:cs="Arial"/>
              </w:rPr>
              <w:t>Identity of the VAL user or VAL group to which the location reporting configuration is targeted or identity of the VAL UE.</w:t>
            </w:r>
          </w:p>
        </w:tc>
      </w:tr>
      <w:tr w:rsidR="005A3574" w:rsidRPr="003167FF" w14:paraId="6223890A"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AF14FB7" w14:textId="77777777" w:rsidR="005A3574" w:rsidRPr="003167FF" w:rsidRDefault="005A3574" w:rsidP="0007488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68C0AA1" w14:textId="77777777" w:rsidR="005A3574" w:rsidRPr="003167FF" w:rsidRDefault="005A3574" w:rsidP="0007488E">
            <w:pPr>
              <w:pStyle w:val="TAC"/>
            </w:pPr>
            <w:r w:rsidRPr="003167FF">
              <w:t>O</w:t>
            </w:r>
          </w:p>
          <w:p w14:paraId="05809297" w14:textId="77777777" w:rsidR="005A3574" w:rsidRPr="003167FF" w:rsidRDefault="005A3574"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46500" w14:textId="77777777" w:rsidR="005A3574" w:rsidRPr="003167FF" w:rsidRDefault="005A3574" w:rsidP="0007488E">
            <w:pPr>
              <w:pStyle w:val="TAL"/>
              <w:rPr>
                <w:rFonts w:cs="Arial"/>
              </w:rPr>
            </w:pPr>
            <w:r w:rsidRPr="003167FF">
              <w:rPr>
                <w:rFonts w:cs="Arial"/>
              </w:rPr>
              <w:t>Identifies what location information is requested</w:t>
            </w:r>
          </w:p>
        </w:tc>
      </w:tr>
      <w:tr w:rsidR="005A3574" w:rsidRPr="003167FF" w14:paraId="7DC51C4A"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84D2EE3" w14:textId="77777777" w:rsidR="005A3574" w:rsidRPr="003167FF" w:rsidRDefault="005A3574" w:rsidP="0007488E">
            <w:pPr>
              <w:pStyle w:val="TAL"/>
            </w:pPr>
            <w:r w:rsidRPr="003167FF">
              <w:rPr>
                <w:lang w:eastAsia="zh-CN"/>
              </w:rPr>
              <w:t>Requested location access type</w:t>
            </w:r>
            <w:r>
              <w:rPr>
                <w:lang w:eastAsia="zh-CN"/>
              </w:rPr>
              <w:t xml:space="preserve"> </w:t>
            </w:r>
            <w:r>
              <w:t>(see NOTE </w:t>
            </w:r>
            <w:r>
              <w:rPr>
                <w:rFonts w:hint="eastAsia"/>
                <w:lang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140C5D4F" w14:textId="77777777" w:rsidR="005A3574" w:rsidRDefault="005A3574" w:rsidP="0007488E">
            <w:pPr>
              <w:pStyle w:val="TAC"/>
            </w:pPr>
            <w:r w:rsidRPr="003167FF">
              <w:t>O</w:t>
            </w:r>
          </w:p>
          <w:p w14:paraId="396464EF" w14:textId="77777777" w:rsidR="005A3574" w:rsidRPr="003167FF" w:rsidRDefault="005A3574"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0F85E" w14:textId="77777777" w:rsidR="005A3574" w:rsidRPr="003167FF" w:rsidRDefault="005A3574" w:rsidP="0007488E">
            <w:pPr>
              <w:pStyle w:val="TAL"/>
              <w:rPr>
                <w:rFonts w:cs="Arial"/>
              </w:rPr>
            </w:pPr>
            <w:r>
              <w:rPr>
                <w:rFonts w:hint="eastAsia"/>
                <w:lang w:eastAsia="zh-CN"/>
              </w:rPr>
              <w:t>Identifies</w:t>
            </w:r>
            <w:r>
              <w:rPr>
                <w:lang w:eastAsia="zh-CN"/>
              </w:rPr>
              <w:t xml:space="preserve"> </w:t>
            </w:r>
            <w:r w:rsidRPr="003167FF">
              <w:t xml:space="preserve">the </w:t>
            </w:r>
            <w:r w:rsidRPr="003167FF">
              <w:rPr>
                <w:lang w:eastAsia="zh-CN"/>
              </w:rPr>
              <w:t xml:space="preserve">location </w:t>
            </w:r>
            <w:r w:rsidRPr="003167FF">
              <w:t>access type for which the location information is requested, e</w:t>
            </w:r>
            <w:r w:rsidRPr="003167FF">
              <w:rPr>
                <w:lang w:eastAsia="zh-CN"/>
              </w:rPr>
              <w:t xml:space="preserv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5A3574" w:rsidRPr="003167FF" w14:paraId="51254A13"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DDB438A" w14:textId="77777777" w:rsidR="005A3574" w:rsidRPr="003167FF" w:rsidRDefault="005A3574" w:rsidP="0007488E">
            <w:pPr>
              <w:pStyle w:val="TAL"/>
            </w:pPr>
            <w:r w:rsidRPr="003167FF">
              <w:rPr>
                <w:lang w:eastAsia="zh-CN"/>
              </w:rPr>
              <w:t>Requested</w:t>
            </w:r>
            <w:r w:rsidRPr="003167FF" w:rsidDel="00A56EA6">
              <w:rPr>
                <w:lang w:eastAsia="zh-CN"/>
              </w:rPr>
              <w:t xml:space="preserve"> </w:t>
            </w:r>
            <w:r w:rsidRPr="003167FF">
              <w:rPr>
                <w:lang w:eastAsia="zh-CN"/>
              </w:rPr>
              <w:t>positioning method</w:t>
            </w:r>
          </w:p>
        </w:tc>
        <w:tc>
          <w:tcPr>
            <w:tcW w:w="1440" w:type="dxa"/>
            <w:tcBorders>
              <w:top w:val="single" w:sz="4" w:space="0" w:color="000000"/>
              <w:left w:val="single" w:sz="4" w:space="0" w:color="000000"/>
              <w:bottom w:val="single" w:sz="4" w:space="0" w:color="000000"/>
            </w:tcBorders>
            <w:shd w:val="clear" w:color="auto" w:fill="auto"/>
          </w:tcPr>
          <w:p w14:paraId="2FBAB3F7" w14:textId="77777777" w:rsidR="005A3574" w:rsidRDefault="005A3574" w:rsidP="0007488E">
            <w:pPr>
              <w:pStyle w:val="TAC"/>
            </w:pPr>
            <w:r w:rsidRPr="003167FF">
              <w:t>O</w:t>
            </w:r>
          </w:p>
          <w:p w14:paraId="2896D25D" w14:textId="77777777" w:rsidR="005A3574" w:rsidRPr="003167FF" w:rsidRDefault="005A3574"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10623" w14:textId="77777777" w:rsidR="005A3574" w:rsidRPr="003167FF" w:rsidRDefault="005A3574" w:rsidP="0007488E">
            <w:pPr>
              <w:pStyle w:val="TAL"/>
              <w:rPr>
                <w:rFonts w:cs="Arial"/>
              </w:rPr>
            </w:pPr>
            <w:r>
              <w:rPr>
                <w:rFonts w:hint="eastAsia"/>
                <w:lang w:eastAsia="zh-CN"/>
              </w:rPr>
              <w:t>Identifies</w:t>
            </w:r>
            <w:r w:rsidRPr="003167FF">
              <w:t xml:space="preserve"> the positioning method for which the location information is requested</w:t>
            </w:r>
            <w:r w:rsidRPr="003167FF">
              <w:rPr>
                <w:lang w:eastAsia="zh-CN"/>
              </w:rPr>
              <w:t xml:space="preserve">, 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6D5233" w:rsidRPr="003167FF" w14:paraId="29F8D712"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E97A12F" w14:textId="5C0B3791" w:rsidR="006D5233" w:rsidRPr="003167FF" w:rsidRDefault="006D5233" w:rsidP="0007488E">
            <w:pPr>
              <w:pStyle w:val="TAL"/>
              <w:rPr>
                <w:lang w:eastAsia="zh-CN"/>
              </w:rPr>
            </w:pPr>
            <w:r>
              <w:rPr>
                <w:rFonts w:hint="eastAsia"/>
                <w:lang w:eastAsia="zh-CN"/>
              </w:rPr>
              <w:t xml:space="preserve">Requested </w:t>
            </w:r>
            <w:bookmarkStart w:id="19" w:name="OLE_LINK711"/>
            <w:bookmarkStart w:id="20" w:name="OLE_LINK712"/>
            <w:bookmarkStart w:id="21" w:name="OLE_LINK64"/>
            <w:r w:rsidRPr="00844979">
              <w:rPr>
                <w:lang w:eastAsia="zh-CN"/>
              </w:rPr>
              <w:t>velocity</w:t>
            </w:r>
            <w:bookmarkEnd w:id="19"/>
            <w:bookmarkEnd w:id="20"/>
            <w:r w:rsidRPr="00844979">
              <w:rPr>
                <w:lang w:eastAsia="zh-CN"/>
              </w:rPr>
              <w:t xml:space="preserve"> </w:t>
            </w:r>
            <w:ins w:id="22" w:author="CATT01" w:date="2025-02-06T17:15:00Z">
              <w:r>
                <w:rPr>
                  <w:rFonts w:hint="eastAsia"/>
                  <w:lang w:eastAsia="zh-CN"/>
                </w:rPr>
                <w:t>indication</w:t>
              </w:r>
            </w:ins>
            <w:del w:id="23" w:author="CATT01" w:date="2025-02-06T17:15:00Z">
              <w:r w:rsidRPr="00844979" w:rsidDel="006D5233">
                <w:rPr>
                  <w:lang w:eastAsia="zh-CN"/>
                </w:rPr>
                <w:delText>infor</w:delText>
              </w:r>
              <w:r w:rsidDel="006D5233">
                <w:rPr>
                  <w:lang w:eastAsia="zh-CN"/>
                </w:rPr>
                <w:delText>mation</w:delText>
              </w:r>
            </w:del>
            <w:bookmarkEnd w:id="21"/>
          </w:p>
        </w:tc>
        <w:tc>
          <w:tcPr>
            <w:tcW w:w="1440" w:type="dxa"/>
            <w:tcBorders>
              <w:top w:val="single" w:sz="4" w:space="0" w:color="000000"/>
              <w:left w:val="single" w:sz="4" w:space="0" w:color="000000"/>
              <w:bottom w:val="single" w:sz="4" w:space="0" w:color="000000"/>
            </w:tcBorders>
            <w:shd w:val="clear" w:color="auto" w:fill="auto"/>
          </w:tcPr>
          <w:p w14:paraId="3A0F393A" w14:textId="77777777" w:rsidR="006D5233" w:rsidRDefault="006D5233" w:rsidP="0007488E">
            <w:pPr>
              <w:pStyle w:val="TAC"/>
            </w:pPr>
            <w:r w:rsidRPr="003167FF">
              <w:t>O</w:t>
            </w:r>
          </w:p>
          <w:p w14:paraId="751345E7" w14:textId="77777777" w:rsidR="006D5233" w:rsidRPr="003167FF" w:rsidRDefault="006D5233"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D94F7" w14:textId="0408AFBA" w:rsidR="006D5233" w:rsidRDefault="006D5233" w:rsidP="0007488E">
            <w:pPr>
              <w:pStyle w:val="TAL"/>
              <w:rPr>
                <w:lang w:eastAsia="zh-CN"/>
              </w:rPr>
            </w:pPr>
            <w:ins w:id="24" w:author="CATT01" w:date="2025-02-06T17:15:00Z">
              <w:r>
                <w:t xml:space="preserve">It indicates whether </w:t>
              </w:r>
              <w:r>
                <w:rPr>
                  <w:rFonts w:hint="eastAsia"/>
                  <w:lang w:eastAsia="zh-CN"/>
                </w:rPr>
                <w:t xml:space="preserve">the </w:t>
              </w:r>
              <w:r>
                <w:t>velocity of the requested VAL users/UEs is needed.</w:t>
              </w:r>
            </w:ins>
            <w:del w:id="25" w:author="CATT01" w:date="2025-02-06T17:15:00Z">
              <w:r w:rsidDel="00972264">
                <w:rPr>
                  <w:rFonts w:hint="eastAsia"/>
                  <w:lang w:eastAsia="zh-CN"/>
                </w:rPr>
                <w:delText>Identifies</w:delText>
              </w:r>
              <w:r w:rsidDel="00972264">
                <w:rPr>
                  <w:lang w:eastAsia="zh-CN"/>
                </w:rPr>
                <w:delText xml:space="preserve"> </w:delText>
              </w:r>
              <w:r w:rsidRPr="003167FF" w:rsidDel="00972264">
                <w:delText xml:space="preserve">the </w:delText>
              </w:r>
              <w:r w:rsidRPr="00844979" w:rsidDel="00972264">
                <w:rPr>
                  <w:lang w:eastAsia="zh-CN"/>
                </w:rPr>
                <w:delText>velocity</w:delText>
              </w:r>
              <w:r w:rsidDel="00972264">
                <w:rPr>
                  <w:rFonts w:hint="eastAsia"/>
                  <w:lang w:eastAsia="zh-CN"/>
                </w:rPr>
                <w:delText xml:space="preserve"> of the target UE</w:delText>
              </w:r>
              <w:r w:rsidRPr="003167FF" w:rsidDel="00972264">
                <w:delText xml:space="preserve"> for which the location information is requested</w:delText>
              </w:r>
              <w:r w:rsidDel="00972264">
                <w:rPr>
                  <w:rFonts w:hint="eastAsia"/>
                  <w:lang w:eastAsia="zh-CN"/>
                </w:rPr>
                <w:delText>.</w:delText>
              </w:r>
            </w:del>
          </w:p>
        </w:tc>
      </w:tr>
      <w:tr w:rsidR="006D5233" w:rsidRPr="003167FF" w14:paraId="264433BD"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4A5F9372" w14:textId="77777777" w:rsidR="006D5233" w:rsidRPr="003167FF" w:rsidRDefault="006D5233" w:rsidP="0007488E">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4FA8684F" w14:textId="77777777" w:rsidR="006D5233" w:rsidRPr="003167FF" w:rsidRDefault="006D5233" w:rsidP="0007488E">
            <w:pPr>
              <w:pStyle w:val="TAC"/>
            </w:pPr>
            <w:r w:rsidRPr="003167FF">
              <w:t>O</w:t>
            </w:r>
          </w:p>
          <w:p w14:paraId="0AB68E1F" w14:textId="77777777" w:rsidR="006D5233" w:rsidRPr="003167FF" w:rsidRDefault="006D5233"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6F290" w14:textId="77777777" w:rsidR="006D5233" w:rsidRPr="003167FF" w:rsidRDefault="006D5233" w:rsidP="0007488E">
            <w:pPr>
              <w:pStyle w:val="TAL"/>
              <w:rPr>
                <w:rFonts w:cs="Arial"/>
              </w:rPr>
            </w:pPr>
            <w:r w:rsidRPr="003167FF">
              <w:rPr>
                <w:rFonts w:cs="Arial"/>
              </w:rPr>
              <w:t>Identifies when the location management client will send the location report</w:t>
            </w:r>
            <w:r>
              <w:t xml:space="preserve"> </w:t>
            </w:r>
            <w:r w:rsidRPr="007D2341">
              <w:rPr>
                <w:rFonts w:cs="Arial"/>
              </w:rPr>
              <w:t>as specified in table 9.3.2.4-2</w:t>
            </w:r>
            <w:r w:rsidRPr="003167FF">
              <w:rPr>
                <w:rFonts w:cs="Arial"/>
              </w:rPr>
              <w:t>. The triggering may be e.g., SAI changes, ECGI changes, RAT changes.</w:t>
            </w:r>
          </w:p>
        </w:tc>
      </w:tr>
      <w:tr w:rsidR="006D5233" w:rsidRPr="003167FF" w14:paraId="5ABD3094"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181A0B2" w14:textId="77777777" w:rsidR="006D5233" w:rsidRPr="003167FF" w:rsidRDefault="006D5233" w:rsidP="0007488E">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4FE87A3" w14:textId="77777777" w:rsidR="006D5233" w:rsidRPr="003167FF" w:rsidRDefault="006D5233" w:rsidP="0007488E">
            <w:pPr>
              <w:pStyle w:val="TAC"/>
            </w:pPr>
            <w:r w:rsidRPr="003167FF">
              <w:t>O</w:t>
            </w:r>
          </w:p>
          <w:p w14:paraId="33A629D2" w14:textId="77777777" w:rsidR="006D5233" w:rsidRPr="003167FF" w:rsidRDefault="006D5233"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F1A36" w14:textId="77777777" w:rsidR="006D5233" w:rsidRPr="003167FF" w:rsidRDefault="006D5233" w:rsidP="0007488E">
            <w:pPr>
              <w:pStyle w:val="TAL"/>
              <w:rPr>
                <w:rFonts w:cs="Arial"/>
              </w:rPr>
            </w:pPr>
            <w:r w:rsidRPr="003167FF">
              <w:rPr>
                <w:rFonts w:cs="Arial"/>
              </w:rPr>
              <w:t>Defaults to 0 if absent</w:t>
            </w:r>
            <w:r w:rsidRPr="003167FF">
              <w:rPr>
                <w:rFonts w:cs="Arial"/>
                <w:lang w:eastAsia="zh-CN"/>
              </w:rPr>
              <w:t xml:space="preserve"> </w:t>
            </w:r>
            <w:r w:rsidRPr="003167FF">
              <w:rPr>
                <w:rFonts w:cs="Arial"/>
              </w:rPr>
              <w:t xml:space="preserve">otherwise </w:t>
            </w:r>
            <w:r w:rsidRPr="003167FF">
              <w:rPr>
                <w:rFonts w:cs="Arial"/>
                <w:lang w:eastAsia="zh-CN"/>
              </w:rPr>
              <w:t>indicates the time interval between consecutive reports</w:t>
            </w:r>
          </w:p>
        </w:tc>
      </w:tr>
      <w:tr w:rsidR="006D5233" w:rsidRPr="003167FF" w14:paraId="4799DB35"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FD88FD" w14:textId="77777777" w:rsidR="006D5233" w:rsidRDefault="006D5233" w:rsidP="0007488E">
            <w:pPr>
              <w:pStyle w:val="TAN"/>
              <w:rPr>
                <w:lang w:eastAsia="zh-CN"/>
              </w:rPr>
            </w:pPr>
            <w:r w:rsidRPr="003167FF">
              <w:t>NOTE</w:t>
            </w:r>
            <w:r>
              <w:t> 1</w:t>
            </w:r>
            <w:r w:rsidRPr="003167FF">
              <w:t>:</w:t>
            </w:r>
            <w:r w:rsidRPr="003167FF">
              <w:tab/>
            </w:r>
            <w:r w:rsidRPr="003167FF">
              <w:rPr>
                <w:lang w:eastAsia="zh-CN"/>
              </w:rPr>
              <w:t>If none of the information element is present, this represents a cancellation for location reporting.</w:t>
            </w:r>
          </w:p>
          <w:p w14:paraId="677D28FA" w14:textId="77777777" w:rsidR="006D5233" w:rsidRPr="003167FF" w:rsidRDefault="006D5233" w:rsidP="0007488E">
            <w:pPr>
              <w:pStyle w:val="TAN"/>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p>
        </w:tc>
      </w:tr>
    </w:tbl>
    <w:p w14:paraId="235AFFDF" w14:textId="77777777" w:rsidR="00D21B57" w:rsidRPr="005A3574" w:rsidRDefault="00D21B57" w:rsidP="00D21B57">
      <w:pPr>
        <w:rPr>
          <w:noProof/>
          <w:lang w:eastAsia="zh-CN"/>
        </w:rPr>
      </w:pPr>
    </w:p>
    <w:p w14:paraId="7516DA70" w14:textId="77777777" w:rsidR="00D21B57" w:rsidRPr="008A54B9" w:rsidRDefault="00D21B57" w:rsidP="00D21B5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6" w:name="OLE_LINK7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DB70669" w14:textId="77777777" w:rsidR="005A3574" w:rsidRPr="003167FF" w:rsidRDefault="005A3574" w:rsidP="005A3574">
      <w:pPr>
        <w:pStyle w:val="4"/>
      </w:pPr>
      <w:bookmarkStart w:id="27" w:name="_Toc188450369"/>
      <w:bookmarkEnd w:id="18"/>
      <w:bookmarkEnd w:id="26"/>
      <w:r w:rsidRPr="003167FF">
        <w:rPr>
          <w:lang w:eastAsia="zh-CN"/>
        </w:rPr>
        <w:t>9.3</w:t>
      </w:r>
      <w:r w:rsidRPr="003167FF">
        <w:t>.2.3</w:t>
      </w:r>
      <w:r w:rsidRPr="003167FF">
        <w:tab/>
        <w:t>Location information request</w:t>
      </w:r>
      <w:bookmarkEnd w:id="27"/>
    </w:p>
    <w:p w14:paraId="117DA2DE" w14:textId="77777777" w:rsidR="005A3574" w:rsidRPr="003167FF" w:rsidRDefault="005A3574" w:rsidP="005A3574">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1BDDE562" w14:textId="77777777" w:rsidR="005A3574" w:rsidRPr="003167FF" w:rsidRDefault="005A3574" w:rsidP="005A3574">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5A3574" w:rsidRPr="003167FF" w14:paraId="1B6FF0A8"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AB5A610" w14:textId="77777777" w:rsidR="005A3574" w:rsidRPr="003167FF" w:rsidRDefault="005A3574"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5B075E7" w14:textId="77777777" w:rsidR="005A3574" w:rsidRPr="003167FF" w:rsidRDefault="005A3574"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7DA56" w14:textId="77777777" w:rsidR="005A3574" w:rsidRPr="003167FF" w:rsidRDefault="005A3574" w:rsidP="0007488E">
            <w:pPr>
              <w:pStyle w:val="TAH"/>
            </w:pPr>
            <w:r w:rsidRPr="003167FF">
              <w:t>Description</w:t>
            </w:r>
          </w:p>
        </w:tc>
      </w:tr>
      <w:tr w:rsidR="005A3574" w:rsidRPr="003167FF" w14:paraId="00399C98"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0702796" w14:textId="77777777" w:rsidR="005A3574" w:rsidRPr="003167FF" w:rsidRDefault="005A3574" w:rsidP="0007488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59AB7511"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E345" w14:textId="77777777" w:rsidR="005A3574" w:rsidRPr="003167FF" w:rsidRDefault="005A3574" w:rsidP="0007488E">
            <w:pPr>
              <w:pStyle w:val="TAL"/>
            </w:pPr>
            <w:r w:rsidRPr="003167FF">
              <w:t>List of VAL users or VAL UEs whose location information is requested</w:t>
            </w:r>
          </w:p>
        </w:tc>
      </w:tr>
      <w:tr w:rsidR="005A3574" w:rsidRPr="003167FF" w14:paraId="4C3D998E"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D39347B" w14:textId="77777777" w:rsidR="005A3574" w:rsidRPr="003167FF" w:rsidRDefault="005A3574" w:rsidP="0007488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569F348A" w14:textId="77777777" w:rsidR="005A3574" w:rsidRPr="003167FF" w:rsidRDefault="005A3574" w:rsidP="0007488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F82E7" w14:textId="77777777" w:rsidR="005A3574" w:rsidRPr="003167FF" w:rsidRDefault="005A3574" w:rsidP="0007488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5A3574" w:rsidRPr="003167FF" w14:paraId="1D87BFE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238BAEB" w14:textId="77777777" w:rsidR="005A3574" w:rsidRPr="003167FF" w:rsidRDefault="005A3574" w:rsidP="0007488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567BD84" w14:textId="77777777" w:rsidR="005A3574" w:rsidRPr="003167FF" w:rsidRDefault="005A3574" w:rsidP="0007488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E12E4" w14:textId="77777777" w:rsidR="005A3574" w:rsidRPr="003167FF" w:rsidRDefault="005A3574" w:rsidP="0007488E">
            <w:pPr>
              <w:pStyle w:val="TAL"/>
            </w:pPr>
            <w:r w:rsidRPr="003167FF">
              <w:t>Identifies what location information is requested</w:t>
            </w:r>
          </w:p>
        </w:tc>
      </w:tr>
      <w:tr w:rsidR="005A3574" w:rsidRPr="003167FF" w:rsidDel="003D76EA" w14:paraId="75130C7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BD992D3" w14:textId="77777777" w:rsidR="005A3574" w:rsidRPr="003167FF" w:rsidRDefault="005A3574" w:rsidP="0007488E">
            <w:pPr>
              <w:pStyle w:val="TAL"/>
              <w:rPr>
                <w:lang w:eastAsia="zh-CN"/>
              </w:rPr>
            </w:pPr>
            <w:r w:rsidRPr="003167FF">
              <w:t>Requested location access type</w:t>
            </w:r>
          </w:p>
          <w:p w14:paraId="64E2924D" w14:textId="77777777" w:rsidR="005A3574" w:rsidRPr="003167FF" w:rsidDel="003D76EA" w:rsidRDefault="005A3574" w:rsidP="0007488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63137228" w14:textId="77777777" w:rsidR="005A3574" w:rsidRPr="003167FF" w:rsidRDefault="005A3574" w:rsidP="0007488E">
            <w:pPr>
              <w:pStyle w:val="TAC"/>
              <w:rPr>
                <w:lang w:eastAsia="zh-CN"/>
              </w:rPr>
            </w:pPr>
            <w:r w:rsidRPr="003167FF">
              <w:rPr>
                <w:lang w:eastAsia="zh-CN"/>
              </w:rPr>
              <w:t>O</w:t>
            </w:r>
          </w:p>
          <w:p w14:paraId="7C0F4EBB" w14:textId="77777777" w:rsidR="005A3574" w:rsidRPr="003167FF" w:rsidDel="003D76EA" w:rsidRDefault="005A3574"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C52D8" w14:textId="77777777" w:rsidR="005A3574" w:rsidRPr="003167FF" w:rsidDel="003D76EA" w:rsidRDefault="005A3574" w:rsidP="0007488E">
            <w:pPr>
              <w:pStyle w:val="TAL"/>
            </w:pPr>
            <w:bookmarkStart w:id="28" w:name="OLE_LINK42"/>
            <w:bookmarkStart w:id="29" w:name="OLE_LINK43"/>
            <w:r w:rsidRPr="003167FF">
              <w:rPr>
                <w:lang w:eastAsia="zh-CN"/>
              </w:rPr>
              <w:t>Identifies</w:t>
            </w:r>
            <w:bookmarkEnd w:id="28"/>
            <w:bookmarkEnd w:id="29"/>
            <w:r w:rsidRPr="003167FF">
              <w:t xml:space="preserve"> the location access type for which the location information is requested, e.g. as described in </w:t>
            </w:r>
            <w:r w:rsidRPr="003167FF">
              <w:rPr>
                <w:lang w:eastAsia="zh-CN"/>
              </w:rPr>
              <w:t>TS 23.273[50] and TS 29.572[51]</w:t>
            </w:r>
            <w:r w:rsidRPr="003167FF">
              <w:t>.</w:t>
            </w:r>
          </w:p>
        </w:tc>
      </w:tr>
      <w:tr w:rsidR="005A3574" w:rsidRPr="003167FF" w:rsidDel="003D76EA" w14:paraId="4B2576D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6D350DB" w14:textId="77777777" w:rsidR="005A3574" w:rsidRPr="003167FF" w:rsidDel="003D76EA" w:rsidRDefault="005A3574" w:rsidP="0007488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3D1D0FB" w14:textId="77777777" w:rsidR="005A3574" w:rsidRPr="003167FF" w:rsidRDefault="005A3574" w:rsidP="0007488E">
            <w:pPr>
              <w:pStyle w:val="TAC"/>
              <w:rPr>
                <w:lang w:eastAsia="zh-CN"/>
              </w:rPr>
            </w:pPr>
            <w:r w:rsidRPr="003167FF">
              <w:rPr>
                <w:lang w:eastAsia="zh-CN"/>
              </w:rPr>
              <w:t>O</w:t>
            </w:r>
          </w:p>
          <w:p w14:paraId="434AE48E" w14:textId="77777777" w:rsidR="005A3574" w:rsidRPr="003167FF" w:rsidDel="003D76EA" w:rsidRDefault="005A3574"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EFE58" w14:textId="77777777" w:rsidR="005A3574" w:rsidRDefault="005A3574" w:rsidP="0007488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44E038E1" w14:textId="77777777" w:rsidR="005A3574" w:rsidRDefault="005A3574" w:rsidP="0007488E">
            <w:pPr>
              <w:pStyle w:val="TAL"/>
            </w:pPr>
          </w:p>
          <w:p w14:paraId="68F2F171" w14:textId="77777777" w:rsidR="005A3574" w:rsidRPr="003167FF" w:rsidDel="003D76EA" w:rsidRDefault="005A3574" w:rsidP="0007488E">
            <w:pPr>
              <w:pStyle w:val="TAL"/>
            </w:pPr>
            <w:r>
              <w:t xml:space="preserve">If the requested VAL user/UE is not the receiving VAL user/UE hosting the </w:t>
            </w:r>
            <w:r w:rsidRPr="002A06BC">
              <w:t>location management client</w:t>
            </w:r>
            <w:r>
              <w:t xml:space="preserve">,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 xml:space="preserve">T, </w:t>
            </w:r>
            <w:proofErr w:type="spellStart"/>
            <w:proofErr w:type="gramStart"/>
            <w:r w:rsidRPr="00A44D3C">
              <w:rPr>
                <w:lang w:eastAsia="zh-CN"/>
              </w:rPr>
              <w:t>WiFi</w:t>
            </w:r>
            <w:proofErr w:type="spellEnd"/>
            <w:proofErr w:type="gramEnd"/>
            <w:r>
              <w:rPr>
                <w:lang w:eastAsia="zh-CN"/>
              </w:rPr>
              <w:t>.</w:t>
            </w:r>
          </w:p>
        </w:tc>
      </w:tr>
      <w:tr w:rsidR="005A3574" w:rsidRPr="003167FF" w14:paraId="7D0431AD"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74DA498" w14:textId="77777777" w:rsidR="005A3574" w:rsidRPr="003167FF" w:rsidRDefault="005A3574" w:rsidP="0007488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78B050C7" w14:textId="77777777" w:rsidR="005A3574" w:rsidRPr="003167FF" w:rsidRDefault="005A3574" w:rsidP="0007488E">
            <w:pPr>
              <w:pStyle w:val="TAC"/>
              <w:rPr>
                <w:lang w:eastAsia="zh-CN"/>
              </w:rPr>
            </w:pPr>
            <w:r w:rsidRPr="003167FF">
              <w:rPr>
                <w:lang w:eastAsia="zh-CN"/>
              </w:rPr>
              <w:t>O</w:t>
            </w:r>
          </w:p>
          <w:p w14:paraId="1F17E259" w14:textId="77777777" w:rsidR="005A3574" w:rsidRPr="003167FF" w:rsidRDefault="005A3574" w:rsidP="0007488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33424" w14:textId="77777777" w:rsidR="005A3574" w:rsidRPr="003167FF" w:rsidRDefault="005A3574" w:rsidP="0007488E">
            <w:pPr>
              <w:pStyle w:val="TAL"/>
            </w:pPr>
            <w:r w:rsidRPr="003167FF">
              <w:t>Definition of the location Quality of Service for which the location information is requested (see NOTE</w:t>
            </w:r>
            <w:r w:rsidRPr="003167FF">
              <w:rPr>
                <w:lang w:eastAsia="zh-CN"/>
              </w:rPr>
              <w:t> 2</w:t>
            </w:r>
            <w:r w:rsidRPr="003167FF">
              <w:t>).</w:t>
            </w:r>
          </w:p>
        </w:tc>
      </w:tr>
      <w:tr w:rsidR="005A3574" w:rsidRPr="003167FF" w14:paraId="448CA95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4F2A991" w14:textId="388349BA" w:rsidR="005A3574" w:rsidRPr="003167FF" w:rsidRDefault="006D5233" w:rsidP="006D5233">
            <w:pPr>
              <w:pStyle w:val="TAL"/>
            </w:pPr>
            <w:bookmarkStart w:id="30" w:name="_Hlk189754607"/>
            <w:proofErr w:type="spellStart"/>
            <w:ins w:id="31" w:author="CATT01" w:date="2025-02-06T17:13:00Z">
              <w:r>
                <w:rPr>
                  <w:rFonts w:hint="eastAsia"/>
                  <w:lang w:eastAsia="zh-CN"/>
                </w:rPr>
                <w:t>Reuqested</w:t>
              </w:r>
              <w:proofErr w:type="spellEnd"/>
              <w:r>
                <w:rPr>
                  <w:rFonts w:hint="eastAsia"/>
                  <w:lang w:eastAsia="zh-CN"/>
                </w:rPr>
                <w:t xml:space="preserve"> </w:t>
              </w:r>
            </w:ins>
            <w:r w:rsidR="005A3574">
              <w:t>Velocity</w:t>
            </w:r>
            <w:del w:id="32" w:author="CATT01" w:date="2025-02-06T17:13:00Z">
              <w:r w:rsidR="005A3574" w:rsidDel="006D5233">
                <w:delText xml:space="preserve"> requested</w:delText>
              </w:r>
            </w:del>
            <w:r w:rsidR="005A3574">
              <w:t xml:space="preserve"> indication</w:t>
            </w:r>
          </w:p>
        </w:tc>
        <w:tc>
          <w:tcPr>
            <w:tcW w:w="1440" w:type="dxa"/>
            <w:tcBorders>
              <w:top w:val="single" w:sz="4" w:space="0" w:color="000000"/>
              <w:left w:val="single" w:sz="4" w:space="0" w:color="000000"/>
              <w:bottom w:val="single" w:sz="4" w:space="0" w:color="000000"/>
            </w:tcBorders>
            <w:shd w:val="clear" w:color="auto" w:fill="auto"/>
          </w:tcPr>
          <w:p w14:paraId="0C5FF2ED" w14:textId="77777777" w:rsidR="005A3574" w:rsidRDefault="005A3574" w:rsidP="0007488E">
            <w:pPr>
              <w:pStyle w:val="TAC"/>
              <w:rPr>
                <w:lang w:eastAsia="zh-CN"/>
              </w:rPr>
            </w:pPr>
            <w:r>
              <w:t>O</w:t>
            </w:r>
          </w:p>
          <w:p w14:paraId="57F71A01" w14:textId="77777777" w:rsidR="005A3574" w:rsidRPr="003167FF" w:rsidRDefault="005A3574" w:rsidP="0007488E">
            <w:pPr>
              <w:pStyle w:val="TAC"/>
              <w:rPr>
                <w:lang w:eastAsia="zh-CN"/>
              </w:rPr>
            </w:pPr>
            <w:r w:rsidRPr="003167FF">
              <w:t>(NOTE</w:t>
            </w:r>
            <w:r>
              <w:rPr>
                <w:lang w:eastAsia="zh-CN"/>
              </w:rPr>
              <w:t> </w:t>
            </w:r>
            <w:r>
              <w:rPr>
                <w:rFonts w:hint="eastAsia"/>
                <w:lang w:eastAsia="zh-CN"/>
              </w:rPr>
              <w:t>5</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D8323" w14:textId="77777777" w:rsidR="005A3574" w:rsidRPr="003167FF" w:rsidRDefault="005A3574" w:rsidP="0007488E">
            <w:pPr>
              <w:pStyle w:val="TAL"/>
            </w:pPr>
            <w:r>
              <w:t xml:space="preserve">It indicates whether </w:t>
            </w:r>
            <w:bookmarkStart w:id="33" w:name="OLE_LINK254"/>
            <w:bookmarkStart w:id="34" w:name="OLE_LINK255"/>
            <w:r>
              <w:rPr>
                <w:rFonts w:hint="eastAsia"/>
                <w:lang w:eastAsia="zh-CN"/>
              </w:rPr>
              <w:t xml:space="preserve">the </w:t>
            </w:r>
            <w:r>
              <w:t>velocit</w:t>
            </w:r>
            <w:bookmarkEnd w:id="33"/>
            <w:bookmarkEnd w:id="34"/>
            <w:r>
              <w:t>y of the requested VAL users/UEs is needed.</w:t>
            </w:r>
          </w:p>
        </w:tc>
      </w:tr>
      <w:bookmarkEnd w:id="30"/>
      <w:tr w:rsidR="005A3574" w:rsidRPr="003167FF" w14:paraId="0BE3123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34916FD" w14:textId="77777777" w:rsidR="005A3574" w:rsidRPr="003167FF" w:rsidRDefault="005A3574" w:rsidP="0007488E">
            <w:pPr>
              <w:pStyle w:val="TAL"/>
            </w:pPr>
            <w:r>
              <w:rPr>
                <w:lang w:eastAsia="zh-CN"/>
              </w:rPr>
              <w:t>List of association IDs</w:t>
            </w:r>
          </w:p>
        </w:tc>
        <w:tc>
          <w:tcPr>
            <w:tcW w:w="1440" w:type="dxa"/>
            <w:tcBorders>
              <w:top w:val="single" w:sz="4" w:space="0" w:color="000000"/>
              <w:left w:val="single" w:sz="4" w:space="0" w:color="000000"/>
              <w:bottom w:val="single" w:sz="4" w:space="0" w:color="000000"/>
            </w:tcBorders>
            <w:shd w:val="clear" w:color="auto" w:fill="auto"/>
          </w:tcPr>
          <w:p w14:paraId="0603E472" w14:textId="77777777" w:rsidR="005A3574" w:rsidRDefault="005A3574" w:rsidP="0007488E">
            <w:pPr>
              <w:pStyle w:val="TAC"/>
              <w:rPr>
                <w:lang w:eastAsia="zh-CN"/>
              </w:rPr>
            </w:pPr>
            <w:r>
              <w:rPr>
                <w:lang w:eastAsia="zh-CN"/>
              </w:rPr>
              <w:t>O</w:t>
            </w:r>
          </w:p>
          <w:p w14:paraId="5E5F988B" w14:textId="77777777" w:rsidR="005A3574" w:rsidRPr="003167FF" w:rsidRDefault="005A3574" w:rsidP="0007488E">
            <w:pPr>
              <w:pStyle w:val="TAC"/>
              <w:rPr>
                <w:lang w:eastAsia="zh-CN"/>
              </w:rPr>
            </w:pPr>
            <w:r>
              <w:rPr>
                <w:rFonts w:hint="eastAsia"/>
                <w:lang w:eastAsia="zh-CN"/>
              </w:rPr>
              <w:t>(NOTE</w:t>
            </w:r>
            <w:r>
              <w:rPr>
                <w:lang w:eastAsia="zh-CN"/>
              </w:rPr>
              <w:t> 6</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BF001" w14:textId="77777777" w:rsidR="005A3574" w:rsidRPr="003167FF" w:rsidRDefault="005A3574" w:rsidP="0007488E">
            <w:pPr>
              <w:pStyle w:val="TAL"/>
            </w:pPr>
            <w:r w:rsidRPr="003016E2">
              <w:t>Identifies list of associations with other UEs may share the location information when they are at the same location.</w:t>
            </w:r>
          </w:p>
        </w:tc>
      </w:tr>
      <w:tr w:rsidR="005A3574" w:rsidRPr="003167FF" w14:paraId="14F4FC6F"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3F404C" w14:textId="77777777" w:rsidR="005A3574" w:rsidRPr="003167FF" w:rsidRDefault="005A3574" w:rsidP="0007488E">
            <w:pPr>
              <w:pStyle w:val="TAN"/>
            </w:pPr>
            <w:r w:rsidRPr="003167FF">
              <w:t>NOTE 1:</w:t>
            </w:r>
            <w:r w:rsidRPr="003167FF">
              <w:tab/>
              <w:t xml:space="preserve">This e element is only applicable for request sent from the </w:t>
            </w:r>
            <w:r w:rsidRPr="002A06BC">
              <w:t xml:space="preserve">location management </w:t>
            </w:r>
            <w:r w:rsidRPr="003167FF">
              <w:t xml:space="preserve">server to the </w:t>
            </w:r>
            <w:r w:rsidRPr="009048FE">
              <w:t>location management</w:t>
            </w:r>
            <w:r>
              <w:t xml:space="preserve"> </w:t>
            </w:r>
            <w:r w:rsidRPr="003167FF">
              <w:t>client.</w:t>
            </w:r>
          </w:p>
          <w:p w14:paraId="12925571" w14:textId="77777777" w:rsidR="005A3574" w:rsidRPr="003167FF" w:rsidRDefault="005A3574" w:rsidP="0007488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12E47B83" w14:textId="77777777" w:rsidR="005A3574" w:rsidRPr="003167FF" w:rsidRDefault="005A3574" w:rsidP="0007488E">
            <w:pPr>
              <w:pStyle w:val="TAN"/>
            </w:pPr>
            <w:r w:rsidRPr="003167FF">
              <w:t>NOTE 3:</w:t>
            </w:r>
            <w:r w:rsidRPr="003167FF">
              <w:tab/>
              <w:t>The element is only applicable for the information flow from the VAL server to the location management server.</w:t>
            </w:r>
          </w:p>
          <w:p w14:paraId="6263118D" w14:textId="77777777" w:rsidR="005A3574" w:rsidRDefault="005A3574" w:rsidP="0007488E">
            <w:pPr>
              <w:pStyle w:val="TAN"/>
            </w:pPr>
            <w:r w:rsidRPr="003167FF">
              <w:t>NOTE 4:</w:t>
            </w:r>
            <w:r>
              <w:tab/>
            </w:r>
            <w:r w:rsidRPr="003167FF">
              <w:t>The non-3GPP access as defined in TS 23.273[50] and TS 29.572[51] is out of scope of the present specification.</w:t>
            </w:r>
          </w:p>
          <w:p w14:paraId="0DA53A93" w14:textId="77777777" w:rsidR="005A3574" w:rsidRDefault="005A3574" w:rsidP="0007488E">
            <w:pPr>
              <w:pStyle w:val="TAN"/>
            </w:pPr>
            <w:r>
              <w:t>NOTE </w:t>
            </w:r>
            <w:r>
              <w:rPr>
                <w:rFonts w:hint="eastAsia"/>
                <w:lang w:eastAsia="zh-CN"/>
              </w:rPr>
              <w:t>5</w:t>
            </w:r>
            <w:r>
              <w:t>:</w:t>
            </w:r>
            <w:r>
              <w:tab/>
              <w:t>Th</w:t>
            </w:r>
            <w:r>
              <w:rPr>
                <w:rFonts w:hint="eastAsia"/>
                <w:lang w:eastAsia="zh-CN"/>
              </w:rPr>
              <w:t>e</w:t>
            </w:r>
            <w:r>
              <w:t xml:space="preserve"> </w:t>
            </w:r>
            <w:r>
              <w:rPr>
                <w:lang w:eastAsia="zh-CN"/>
              </w:rPr>
              <w:t>definition of the velocity refers to 3GPP TS 23.271 [60]</w:t>
            </w:r>
            <w:r>
              <w:t>.</w:t>
            </w:r>
          </w:p>
          <w:p w14:paraId="16C4BF8B" w14:textId="77777777" w:rsidR="005A3574" w:rsidRPr="003167FF" w:rsidRDefault="005A3574" w:rsidP="0007488E">
            <w:pPr>
              <w:pStyle w:val="TAN"/>
            </w:pPr>
            <w:r>
              <w:t>NOTE 6:</w:t>
            </w:r>
            <w:r>
              <w:tab/>
              <w:t>The association IDs are known to the UE based on offline methods and are out of scope of this specification. The requestor can be part of multiple associations and one association can have two or more UEs.</w:t>
            </w:r>
          </w:p>
        </w:tc>
      </w:tr>
    </w:tbl>
    <w:p w14:paraId="1CC75CDA" w14:textId="77777777" w:rsidR="009A6837" w:rsidRPr="005A3574" w:rsidRDefault="009A6837">
      <w:pPr>
        <w:rPr>
          <w:noProof/>
          <w:lang w:eastAsia="zh-CN"/>
        </w:rPr>
      </w:pPr>
    </w:p>
    <w:p w14:paraId="419437B3" w14:textId="77777777" w:rsidR="00A53156" w:rsidRDefault="00A53156">
      <w:pPr>
        <w:rPr>
          <w:noProof/>
          <w:lang w:eastAsia="zh-CN"/>
        </w:rPr>
      </w:pPr>
    </w:p>
    <w:p w14:paraId="43730795"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6B61B97C" w14:textId="77777777" w:rsidR="005A3574" w:rsidRPr="003167FF" w:rsidRDefault="005A3574" w:rsidP="005A3574">
      <w:pPr>
        <w:pStyle w:val="4"/>
      </w:pPr>
      <w:bookmarkStart w:id="35" w:name="_Toc188450371"/>
      <w:r w:rsidRPr="003167FF">
        <w:rPr>
          <w:lang w:eastAsia="zh-CN"/>
        </w:rPr>
        <w:t>9.3</w:t>
      </w:r>
      <w:r w:rsidRPr="003167FF">
        <w:t>.2.5</w:t>
      </w:r>
      <w:r w:rsidRPr="003167FF">
        <w:tab/>
        <w:t>Location information subscription request</w:t>
      </w:r>
      <w:bookmarkEnd w:id="35"/>
    </w:p>
    <w:p w14:paraId="1F15C648" w14:textId="77777777" w:rsidR="005A3574" w:rsidRPr="003167FF" w:rsidRDefault="005A3574" w:rsidP="005A3574">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216471C7" w14:textId="77777777" w:rsidR="005A3574" w:rsidRPr="003167FF" w:rsidRDefault="005A3574" w:rsidP="005A3574">
      <w:pPr>
        <w:pStyle w:val="TH"/>
        <w:rPr>
          <w:lang w:eastAsia="zh-CN"/>
        </w:rPr>
      </w:pPr>
      <w:r w:rsidRPr="003167FF">
        <w:lastRenderedPageBreak/>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5A3574" w:rsidRPr="003167FF" w14:paraId="5F63583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56DACEC" w14:textId="77777777" w:rsidR="005A3574" w:rsidRPr="003167FF" w:rsidRDefault="005A3574"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B8F941A" w14:textId="77777777" w:rsidR="005A3574" w:rsidRPr="003167FF" w:rsidRDefault="005A3574"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19664" w14:textId="77777777" w:rsidR="005A3574" w:rsidRPr="003167FF" w:rsidRDefault="005A3574" w:rsidP="0007488E">
            <w:pPr>
              <w:pStyle w:val="TAH"/>
            </w:pPr>
            <w:r w:rsidRPr="003167FF">
              <w:t>Description</w:t>
            </w:r>
          </w:p>
        </w:tc>
      </w:tr>
      <w:tr w:rsidR="005A3574" w:rsidRPr="003167FF" w14:paraId="0016CC4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13C0050" w14:textId="77777777" w:rsidR="005A3574" w:rsidRPr="003167FF" w:rsidRDefault="005A3574" w:rsidP="0007488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5E4B7BA"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96364" w14:textId="77777777" w:rsidR="005A3574" w:rsidRPr="003167FF" w:rsidRDefault="005A3574" w:rsidP="0007488E">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5A3574" w:rsidRPr="003167FF" w14:paraId="54DFE3D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5A73DD9" w14:textId="77777777" w:rsidR="005A3574" w:rsidRPr="003167FF" w:rsidRDefault="005A3574" w:rsidP="0007488E">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7BFC6BF2"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620AA" w14:textId="77777777" w:rsidR="005A3574" w:rsidRPr="003167FF" w:rsidRDefault="005A3574" w:rsidP="0007488E">
            <w:pPr>
              <w:pStyle w:val="TAL"/>
            </w:pPr>
            <w:r w:rsidRPr="003167FF">
              <w:t>List of VAL users or VAL UEs whose location information is requested.</w:t>
            </w:r>
          </w:p>
        </w:tc>
      </w:tr>
      <w:tr w:rsidR="005A3574" w:rsidRPr="003167FF" w14:paraId="2DDC121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C35616A" w14:textId="77777777" w:rsidR="005A3574" w:rsidRPr="003167FF" w:rsidRDefault="005A3574" w:rsidP="0007488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16E6E7F7" w14:textId="77777777" w:rsidR="005A3574" w:rsidRPr="003167FF" w:rsidRDefault="005A3574" w:rsidP="0007488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DBB02" w14:textId="77777777" w:rsidR="005A3574" w:rsidRPr="003167FF" w:rsidRDefault="005A3574" w:rsidP="0007488E">
            <w:pPr>
              <w:pStyle w:val="TAL"/>
            </w:pPr>
            <w:r w:rsidRPr="003167FF">
              <w:t>Identity of the VAL service for which the location information is subscribed.</w:t>
            </w:r>
          </w:p>
        </w:tc>
      </w:tr>
      <w:tr w:rsidR="005A3574" w:rsidRPr="003167FF" w14:paraId="7F6B6E0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EAFF34B" w14:textId="77777777" w:rsidR="005A3574" w:rsidRPr="003167FF" w:rsidRDefault="005A3574" w:rsidP="0007488E">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F1581C0" w14:textId="77777777" w:rsidR="005A3574" w:rsidRPr="003167FF" w:rsidRDefault="005A3574" w:rsidP="0007488E">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F862F" w14:textId="77777777" w:rsidR="005A3574" w:rsidRPr="003167FF" w:rsidRDefault="005A3574" w:rsidP="0007488E">
            <w:pPr>
              <w:pStyle w:val="TAL"/>
              <w:rPr>
                <w:lang w:eastAsia="zh-CN"/>
              </w:rPr>
            </w:pPr>
            <w:r w:rsidRPr="003167FF">
              <w:rPr>
                <w:lang w:eastAsia="zh-CN"/>
              </w:rPr>
              <w:t>It indicates the interval time between consecutive reports</w:t>
            </w:r>
          </w:p>
        </w:tc>
      </w:tr>
      <w:tr w:rsidR="005A3574" w:rsidRPr="003167FF" w14:paraId="74657C30"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769AC4F" w14:textId="77777777" w:rsidR="005A3574" w:rsidRPr="003167FF" w:rsidRDefault="005A3574" w:rsidP="0007488E">
            <w:pPr>
              <w:pStyle w:val="TAL"/>
              <w:rPr>
                <w:lang w:eastAsia="zh-CN"/>
              </w:rPr>
            </w:pPr>
            <w:bookmarkStart w:id="36" w:name="OLE_LINK15"/>
            <w:bookmarkStart w:id="37" w:name="OLE_LINK16"/>
            <w:r w:rsidRPr="003167FF">
              <w:rPr>
                <w:lang w:eastAsia="zh-CN"/>
              </w:rPr>
              <w:t>Supplementary location information indication</w:t>
            </w:r>
            <w:bookmarkEnd w:id="36"/>
            <w:bookmarkEnd w:id="37"/>
          </w:p>
        </w:tc>
        <w:tc>
          <w:tcPr>
            <w:tcW w:w="1440" w:type="dxa"/>
            <w:tcBorders>
              <w:top w:val="single" w:sz="4" w:space="0" w:color="000000"/>
              <w:left w:val="single" w:sz="4" w:space="0" w:color="000000"/>
              <w:bottom w:val="single" w:sz="4" w:space="0" w:color="000000"/>
            </w:tcBorders>
            <w:shd w:val="clear" w:color="auto" w:fill="auto"/>
          </w:tcPr>
          <w:p w14:paraId="0C042666" w14:textId="77777777" w:rsidR="005A3574" w:rsidRPr="003167FF" w:rsidRDefault="005A3574" w:rsidP="0007488E">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1C66A" w14:textId="77777777" w:rsidR="005A3574" w:rsidRPr="003167FF" w:rsidRDefault="005A3574" w:rsidP="0007488E">
            <w:pPr>
              <w:pStyle w:val="TAL"/>
              <w:rPr>
                <w:lang w:eastAsia="zh-CN"/>
              </w:rPr>
            </w:pPr>
            <w:r w:rsidRPr="003167FF">
              <w:rPr>
                <w:lang w:eastAsia="zh-CN"/>
              </w:rPr>
              <w:t>Indicates that supplementary location information is required.</w:t>
            </w:r>
          </w:p>
        </w:tc>
      </w:tr>
      <w:tr w:rsidR="005A3574" w:rsidRPr="003167FF" w14:paraId="624770E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45A39AA" w14:textId="77777777" w:rsidR="005A3574" w:rsidRPr="003167FF" w:rsidRDefault="005A3574" w:rsidP="0007488E">
            <w:pPr>
              <w:pStyle w:val="TAL"/>
              <w:rPr>
                <w:lang w:eastAsia="zh-CN"/>
              </w:rPr>
            </w:pPr>
            <w:r w:rsidRPr="003167FF">
              <w:rPr>
                <w:lang w:eastAsia="zh-CN"/>
              </w:rPr>
              <w:t xml:space="preserve">Location </w:t>
            </w:r>
            <w:proofErr w:type="spellStart"/>
            <w:r w:rsidRPr="003167FF">
              <w:rPr>
                <w:lang w:eastAsia="zh-CN"/>
              </w:rPr>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4463351B" w14:textId="77777777" w:rsidR="005A3574" w:rsidRPr="003167FF" w:rsidRDefault="005A3574" w:rsidP="0007488E">
            <w:pPr>
              <w:pStyle w:val="TAC"/>
              <w:rPr>
                <w:lang w:eastAsia="zh-CN"/>
              </w:rPr>
            </w:pPr>
            <w:r w:rsidRPr="003167FF">
              <w:rPr>
                <w:lang w:eastAsia="zh-CN"/>
              </w:rPr>
              <w:t>O</w:t>
            </w:r>
          </w:p>
          <w:p w14:paraId="2CF91A83" w14:textId="77777777" w:rsidR="005A3574" w:rsidRPr="003167FF" w:rsidRDefault="005A3574" w:rsidP="0007488E">
            <w:pPr>
              <w:pStyle w:val="TAC"/>
            </w:pPr>
            <w:r w:rsidRPr="003167FF">
              <w:t>(NOTE</w:t>
            </w:r>
            <w:r w:rsidRPr="003167FF">
              <w:rPr>
                <w:lang w:eastAsia="zh-CN"/>
              </w:rPr>
              <w:t> 2</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AD4ED" w14:textId="77777777" w:rsidR="005A3574" w:rsidRPr="003167FF" w:rsidRDefault="005A3574" w:rsidP="0007488E">
            <w:pPr>
              <w:pStyle w:val="TAL"/>
              <w:rPr>
                <w:lang w:eastAsia="zh-CN"/>
              </w:rPr>
            </w:pPr>
            <w:r w:rsidRPr="003167FF">
              <w:rPr>
                <w:lang w:eastAsia="zh-CN"/>
              </w:rPr>
              <w:t>Definition of the location Quality of Service for which the location information is requested (see NOTE 1).</w:t>
            </w:r>
          </w:p>
        </w:tc>
      </w:tr>
      <w:tr w:rsidR="005A3574" w:rsidRPr="003167FF" w14:paraId="7BF765A2"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9C3EC11" w14:textId="77777777" w:rsidR="005A3574" w:rsidRPr="003167FF" w:rsidRDefault="005A3574" w:rsidP="0007488E">
            <w:pPr>
              <w:pStyle w:val="TAL"/>
              <w:rPr>
                <w:lang w:eastAsia="zh-CN"/>
              </w:rPr>
            </w:pPr>
            <w:bookmarkStart w:id="38" w:name="OLE_LINK209"/>
            <w:bookmarkStart w:id="39" w:name="OLE_LINK210"/>
            <w:bookmarkStart w:id="40" w:name="OLE_LINK211"/>
            <w:bookmarkStart w:id="41" w:name="OLE_LINK212"/>
            <w:bookmarkStart w:id="42" w:name="OLE_LINK213"/>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bookmarkEnd w:id="38"/>
            <w:bookmarkEnd w:id="39"/>
            <w:bookmarkEnd w:id="40"/>
            <w:bookmarkEnd w:id="41"/>
            <w:bookmarkEnd w:id="42"/>
          </w:p>
        </w:tc>
        <w:tc>
          <w:tcPr>
            <w:tcW w:w="1440" w:type="dxa"/>
            <w:tcBorders>
              <w:top w:val="single" w:sz="4" w:space="0" w:color="000000"/>
              <w:left w:val="single" w:sz="4" w:space="0" w:color="000000"/>
              <w:bottom w:val="single" w:sz="4" w:space="0" w:color="000000"/>
            </w:tcBorders>
            <w:shd w:val="clear" w:color="auto" w:fill="auto"/>
          </w:tcPr>
          <w:p w14:paraId="1C443C51" w14:textId="77777777" w:rsidR="005A3574" w:rsidRPr="003167FF" w:rsidRDefault="005A3574" w:rsidP="0007488E">
            <w:pPr>
              <w:pStyle w:val="TAC"/>
              <w:rPr>
                <w:lang w:eastAsia="zh-CN"/>
              </w:rPr>
            </w:pPr>
            <w:bookmarkStart w:id="43" w:name="OLE_LINK201"/>
            <w:bookmarkStart w:id="44" w:name="OLE_LINK202"/>
            <w:bookmarkStart w:id="45" w:name="OLE_LINK203"/>
            <w:bookmarkStart w:id="46" w:name="OLE_LINK204"/>
            <w:r>
              <w:t>O</w:t>
            </w:r>
            <w:bookmarkEnd w:id="43"/>
            <w:bookmarkEnd w:id="44"/>
            <w:bookmarkEnd w:id="45"/>
            <w:bookmarkEnd w:id="46"/>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AB7BC" w14:textId="77777777" w:rsidR="005A3574" w:rsidRPr="003167FF" w:rsidRDefault="005A3574" w:rsidP="0007488E">
            <w:pPr>
              <w:pStyle w:val="TAL"/>
              <w:rPr>
                <w:lang w:eastAsia="zh-CN"/>
              </w:rPr>
            </w:pPr>
            <w:r>
              <w:rPr>
                <w:rFonts w:eastAsia="宋体" w:hint="eastAsia"/>
                <w:lang w:eastAsia="zh-CN"/>
              </w:rPr>
              <w:t>It i</w:t>
            </w:r>
            <w:r>
              <w:rPr>
                <w:rFonts w:eastAsia="宋体"/>
                <w:lang w:eastAsia="zh-CN"/>
              </w:rPr>
              <w:t>ndicat</w:t>
            </w:r>
            <w:r>
              <w:rPr>
                <w:rFonts w:eastAsia="宋体" w:hint="eastAsia"/>
                <w:lang w:eastAsia="zh-CN"/>
              </w:rPr>
              <w:t>es</w:t>
            </w:r>
            <w:r>
              <w:rPr>
                <w:rFonts w:eastAsia="宋体"/>
                <w:lang w:eastAsia="zh-CN"/>
              </w:rPr>
              <w:t xml:space="preserve"> whether the statistic</w:t>
            </w:r>
            <w:r>
              <w:rPr>
                <w:rFonts w:eastAsia="宋体" w:hint="eastAsia"/>
                <w:lang w:eastAsia="zh-CN"/>
              </w:rPr>
              <w:t>/calculation</w:t>
            </w:r>
            <w:r>
              <w:rPr>
                <w:rFonts w:eastAsia="宋体"/>
                <w:lang w:eastAsia="zh-CN"/>
              </w:rPr>
              <w:t xml:space="preserve"> of target UE location </w:t>
            </w:r>
            <w:r>
              <w:rPr>
                <w:rFonts w:eastAsia="宋体" w:hint="eastAsia"/>
                <w:lang w:eastAsia="zh-CN"/>
              </w:rPr>
              <w:t xml:space="preserve">data </w:t>
            </w:r>
            <w:r>
              <w:rPr>
                <w:rFonts w:eastAsia="宋体"/>
                <w:lang w:eastAsia="zh-CN"/>
              </w:rPr>
              <w:t xml:space="preserve">is </w:t>
            </w:r>
            <w:r>
              <w:rPr>
                <w:rFonts w:eastAsia="宋体" w:hint="eastAsia"/>
                <w:lang w:eastAsia="zh-CN"/>
              </w:rPr>
              <w:t>needed</w:t>
            </w:r>
            <w:r>
              <w:rPr>
                <w:rFonts w:eastAsia="宋体"/>
                <w:lang w:eastAsia="zh-CN"/>
              </w:rPr>
              <w:t xml:space="preserve"> per e.g. </w:t>
            </w:r>
            <w:bookmarkStart w:id="47" w:name="OLE_LINK214"/>
            <w:r>
              <w:rPr>
                <w:rFonts w:eastAsia="宋体" w:hint="eastAsia"/>
                <w:lang w:eastAsia="zh-CN"/>
              </w:rPr>
              <w:t>time/location</w:t>
            </w:r>
            <w:bookmarkEnd w:id="47"/>
            <w:r>
              <w:rPr>
                <w:rFonts w:hint="eastAsia"/>
                <w:lang w:eastAsia="zh-CN"/>
              </w:rPr>
              <w:t>.</w:t>
            </w:r>
          </w:p>
        </w:tc>
      </w:tr>
      <w:tr w:rsidR="005A3574" w:rsidRPr="003167FF" w14:paraId="3B203AD8"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D02FCD9" w14:textId="77777777" w:rsidR="005A3574" w:rsidRPr="003167FF" w:rsidRDefault="005A3574" w:rsidP="0007488E">
            <w:pPr>
              <w:pStyle w:val="TAL"/>
              <w:rPr>
                <w:lang w:eastAsia="zh-CN"/>
              </w:rPr>
            </w:pPr>
            <w:bookmarkStart w:id="48" w:name="OLE_LINK199"/>
            <w:bookmarkStart w:id="49" w:name="OLE_LINK200"/>
            <w:r>
              <w:rPr>
                <w:rFonts w:hint="eastAsia"/>
                <w:lang w:eastAsia="zh-CN"/>
              </w:rPr>
              <w:t>Requested time</w:t>
            </w:r>
            <w:bookmarkEnd w:id="48"/>
            <w:bookmarkEnd w:id="49"/>
            <w:r>
              <w:rPr>
                <w:rFonts w:hint="eastAsia"/>
                <w:lang w:eastAsia="zh-CN"/>
              </w:rP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6AB05F2" w14:textId="77777777" w:rsidR="005A3574" w:rsidRDefault="005A3574" w:rsidP="0007488E">
            <w:pPr>
              <w:pStyle w:val="TAC"/>
              <w:rPr>
                <w:lang w:eastAsia="zh-CN"/>
              </w:rPr>
            </w:pPr>
            <w:r>
              <w:t>O</w:t>
            </w:r>
          </w:p>
          <w:p w14:paraId="7A0FEB14" w14:textId="77777777" w:rsidR="005A3574" w:rsidRPr="003167FF" w:rsidRDefault="005A3574" w:rsidP="0007488E">
            <w:pPr>
              <w:pStyle w:val="TAC"/>
              <w:rPr>
                <w:lang w:eastAsia="zh-CN"/>
              </w:rPr>
            </w:pPr>
            <w:bookmarkStart w:id="50" w:name="OLE_LINK207"/>
            <w:bookmarkStart w:id="51" w:name="OLE_LINK208"/>
            <w:r w:rsidRPr="003167FF">
              <w:t>(NOTE</w:t>
            </w:r>
            <w:r>
              <w:rPr>
                <w:lang w:eastAsia="zh-CN"/>
              </w:rPr>
              <w:t> </w:t>
            </w:r>
            <w:r>
              <w:rPr>
                <w:rFonts w:hint="eastAsia"/>
                <w:lang w:eastAsia="zh-CN"/>
              </w:rPr>
              <w:t>4</w:t>
            </w:r>
            <w:r w:rsidRPr="003167FF">
              <w:t>)</w:t>
            </w:r>
            <w:bookmarkEnd w:id="50"/>
            <w:bookmarkEnd w:id="51"/>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5A1F" w14:textId="77777777" w:rsidR="005A3574" w:rsidRPr="003167FF" w:rsidRDefault="005A3574" w:rsidP="0007488E">
            <w:pPr>
              <w:pStyle w:val="TAL"/>
              <w:rPr>
                <w:lang w:eastAsia="zh-CN"/>
              </w:rPr>
            </w:pPr>
            <w:r>
              <w:rPr>
                <w:lang w:eastAsia="zh-CN"/>
              </w:rPr>
              <w:t>I</w:t>
            </w:r>
            <w:r>
              <w:rPr>
                <w:rFonts w:hint="eastAsia"/>
                <w:lang w:eastAsia="zh-CN"/>
              </w:rPr>
              <w:t xml:space="preserve">t indicates the time information when the target UE location data is calculated per </w:t>
            </w:r>
            <w:r>
              <w:rPr>
                <w:rFonts w:eastAsia="宋体" w:hint="eastAsia"/>
                <w:lang w:eastAsia="zh-CN"/>
              </w:rPr>
              <w:t>time</w:t>
            </w:r>
            <w:r>
              <w:rPr>
                <w:rFonts w:hint="eastAsia"/>
                <w:lang w:eastAsia="zh-CN"/>
              </w:rPr>
              <w:t xml:space="preserve">. </w:t>
            </w:r>
          </w:p>
        </w:tc>
      </w:tr>
      <w:tr w:rsidR="005A3574" w:rsidRPr="003167FF" w14:paraId="7BD27BE9"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E7E334E" w14:textId="77777777" w:rsidR="005A3574" w:rsidRPr="003167FF" w:rsidRDefault="005A3574" w:rsidP="0007488E">
            <w:pPr>
              <w:pStyle w:val="TAL"/>
              <w:rPr>
                <w:lang w:eastAsia="zh-CN"/>
              </w:rPr>
            </w:pPr>
            <w:bookmarkStart w:id="52" w:name="OLE_LINK80"/>
            <w:r>
              <w:rPr>
                <w:rFonts w:hint="eastAsia"/>
                <w:lang w:eastAsia="zh-CN"/>
              </w:rPr>
              <w:t>Requested</w:t>
            </w:r>
            <w:bookmarkEnd w:id="52"/>
            <w:r>
              <w:rPr>
                <w:rFonts w:hint="eastAsia"/>
                <w:lang w:eastAsia="zh-CN"/>
              </w:rPr>
              <w:t xml:space="preserve"> location information</w:t>
            </w:r>
          </w:p>
        </w:tc>
        <w:tc>
          <w:tcPr>
            <w:tcW w:w="1440" w:type="dxa"/>
            <w:tcBorders>
              <w:top w:val="single" w:sz="4" w:space="0" w:color="000000"/>
              <w:left w:val="single" w:sz="4" w:space="0" w:color="000000"/>
              <w:bottom w:val="single" w:sz="4" w:space="0" w:color="000000"/>
            </w:tcBorders>
            <w:shd w:val="clear" w:color="auto" w:fill="auto"/>
          </w:tcPr>
          <w:p w14:paraId="2A831213" w14:textId="77777777" w:rsidR="005A3574" w:rsidRDefault="005A3574" w:rsidP="0007488E">
            <w:pPr>
              <w:pStyle w:val="TAC"/>
              <w:rPr>
                <w:lang w:eastAsia="zh-CN"/>
              </w:rPr>
            </w:pPr>
            <w:r>
              <w:t>O</w:t>
            </w:r>
          </w:p>
          <w:p w14:paraId="01593B79" w14:textId="77777777" w:rsidR="005A3574" w:rsidRPr="003167FF" w:rsidRDefault="005A3574" w:rsidP="0007488E">
            <w:pPr>
              <w:pStyle w:val="TAC"/>
              <w:rPr>
                <w:lang w:eastAsia="zh-CN"/>
              </w:rPr>
            </w:pPr>
            <w:r>
              <w:t>(NOTE</w:t>
            </w:r>
            <w:r>
              <w:rPr>
                <w:lang w:eastAsia="zh-CN"/>
              </w:rPr>
              <w:t> </w:t>
            </w:r>
            <w:r>
              <w:rPr>
                <w:rFonts w:hint="eastAsia"/>
                <w:lang w:eastAsia="zh-CN"/>
              </w:rPr>
              <w:t>4</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B38E5" w14:textId="77777777" w:rsidR="005A3574" w:rsidRPr="003167FF" w:rsidRDefault="005A3574" w:rsidP="0007488E">
            <w:pPr>
              <w:pStyle w:val="TAL"/>
              <w:rPr>
                <w:lang w:eastAsia="zh-CN"/>
              </w:rPr>
            </w:pPr>
            <w:r>
              <w:rPr>
                <w:lang w:eastAsia="zh-CN"/>
              </w:rPr>
              <w:t xml:space="preserve">It indicates the </w:t>
            </w:r>
            <w:r>
              <w:rPr>
                <w:rFonts w:hint="eastAsia"/>
                <w:lang w:eastAsia="zh-CN"/>
              </w:rPr>
              <w:t>location</w:t>
            </w:r>
            <w:r>
              <w:rPr>
                <w:lang w:eastAsia="zh-CN"/>
              </w:rPr>
              <w:t xml:space="preserve"> information when the target UE location data is calculated per </w:t>
            </w:r>
            <w:bookmarkStart w:id="53" w:name="OLE_LINK235"/>
            <w:r>
              <w:rPr>
                <w:rFonts w:hint="eastAsia"/>
                <w:lang w:eastAsia="zh-CN"/>
              </w:rPr>
              <w:t>location</w:t>
            </w:r>
            <w:bookmarkEnd w:id="53"/>
            <w:r>
              <w:rPr>
                <w:lang w:eastAsia="zh-CN"/>
              </w:rPr>
              <w:t>.</w:t>
            </w:r>
          </w:p>
        </w:tc>
      </w:tr>
      <w:tr w:rsidR="005A3574" w:rsidRPr="003167FF" w14:paraId="11D58333"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4E89354" w14:textId="4F32F062" w:rsidR="005A3574" w:rsidRDefault="006D5233" w:rsidP="0007488E">
            <w:pPr>
              <w:pStyle w:val="TAL"/>
              <w:rPr>
                <w:lang w:eastAsia="zh-CN"/>
              </w:rPr>
            </w:pPr>
            <w:ins w:id="54" w:author="CATT01" w:date="2025-02-06T17:16:00Z">
              <w:r>
                <w:rPr>
                  <w:rFonts w:hint="eastAsia"/>
                  <w:lang w:eastAsia="zh-CN"/>
                </w:rPr>
                <w:t>Requested</w:t>
              </w:r>
              <w:r w:rsidRPr="00CD6BEB">
                <w:t xml:space="preserve"> </w:t>
              </w:r>
              <w:r>
                <w:rPr>
                  <w:rFonts w:hint="eastAsia"/>
                  <w:lang w:eastAsia="zh-CN"/>
                </w:rPr>
                <w:t>v</w:t>
              </w:r>
            </w:ins>
            <w:del w:id="55" w:author="CATT01" w:date="2025-02-06T17:16:00Z">
              <w:r w:rsidR="005A3574" w:rsidRPr="00CD6BEB" w:rsidDel="006D5233">
                <w:delText>V</w:delText>
              </w:r>
            </w:del>
            <w:r w:rsidR="005A3574" w:rsidRPr="00CD6BEB">
              <w:t>elocity indication</w:t>
            </w:r>
          </w:p>
        </w:tc>
        <w:tc>
          <w:tcPr>
            <w:tcW w:w="1440" w:type="dxa"/>
            <w:tcBorders>
              <w:top w:val="single" w:sz="4" w:space="0" w:color="000000"/>
              <w:left w:val="single" w:sz="4" w:space="0" w:color="000000"/>
              <w:bottom w:val="single" w:sz="4" w:space="0" w:color="000000"/>
            </w:tcBorders>
            <w:shd w:val="clear" w:color="auto" w:fill="auto"/>
          </w:tcPr>
          <w:p w14:paraId="7968D6C1" w14:textId="77777777" w:rsidR="005A3574" w:rsidRDefault="005A3574" w:rsidP="0007488E">
            <w:pPr>
              <w:pStyle w:val="TAC"/>
            </w:pPr>
            <w:r w:rsidRPr="00CD6BE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390C4" w14:textId="098BE125" w:rsidR="005A3574" w:rsidRDefault="005A3574" w:rsidP="0007488E">
            <w:pPr>
              <w:pStyle w:val="TAL"/>
              <w:rPr>
                <w:lang w:eastAsia="zh-CN"/>
              </w:rPr>
            </w:pPr>
            <w:r w:rsidRPr="00CD6BEB">
              <w:t xml:space="preserve">It indicates whether </w:t>
            </w:r>
            <w:ins w:id="56" w:author="CATT01" w:date="2025-02-06T17:17:00Z">
              <w:r w:rsidR="006D5233">
                <w:rPr>
                  <w:rFonts w:hint="eastAsia"/>
                  <w:lang w:eastAsia="zh-CN"/>
                </w:rPr>
                <w:t xml:space="preserve">the </w:t>
              </w:r>
            </w:ins>
            <w:r w:rsidRPr="00CD6BEB">
              <w:t>velocity of the requested VAL users/UEs is needed.</w:t>
            </w:r>
          </w:p>
        </w:tc>
      </w:tr>
      <w:tr w:rsidR="005A3574" w:rsidRPr="003167FF" w14:paraId="12018590"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1706C1" w14:textId="77777777" w:rsidR="005A3574" w:rsidRPr="003167FF" w:rsidRDefault="005A3574" w:rsidP="0007488E">
            <w:pPr>
              <w:pStyle w:val="TAN"/>
              <w:rPr>
                <w:lang w:eastAsia="zh-CN"/>
              </w:rPr>
            </w:pPr>
            <w:r w:rsidRPr="003167FF">
              <w:rPr>
                <w:lang w:eastAsia="zh-CN"/>
              </w:rPr>
              <w:t>NOTE 1:</w:t>
            </w:r>
            <w:r w:rsidRPr="003167FF">
              <w:rPr>
                <w:lang w:eastAsia="zh-CN"/>
              </w:rPr>
              <w:tab/>
              <w:t xml:space="preserve">The definition of location </w:t>
            </w:r>
            <w:proofErr w:type="spellStart"/>
            <w:r w:rsidRPr="003167FF">
              <w:rPr>
                <w:lang w:eastAsia="zh-CN"/>
              </w:rPr>
              <w:t>QoS</w:t>
            </w:r>
            <w:proofErr w:type="spellEnd"/>
            <w:r w:rsidRPr="003167FF">
              <w:rPr>
                <w:lang w:eastAsia="zh-CN"/>
              </w:rPr>
              <w:t xml:space="preserve"> has been defined in clause 4.1b of TS 23.273 [50] and the clause 6.1.6.2.13 of TS 29.572 [51].</w:t>
            </w:r>
          </w:p>
          <w:p w14:paraId="596B020A" w14:textId="77777777" w:rsidR="005A3574" w:rsidRDefault="005A3574" w:rsidP="0007488E">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793A10FF" w14:textId="77777777" w:rsidR="005A3574" w:rsidRDefault="005A3574" w:rsidP="0007488E">
            <w:pPr>
              <w:pStyle w:val="TAN"/>
              <w:rPr>
                <w:lang w:eastAsia="zh-CN"/>
              </w:rPr>
            </w:pPr>
            <w:r>
              <w:rPr>
                <w:lang w:eastAsia="zh-CN"/>
              </w:rPr>
              <w:t>NOTE 3:</w:t>
            </w:r>
            <w:r>
              <w:rPr>
                <w:lang w:eastAsia="zh-CN"/>
              </w:rPr>
              <w:tab/>
              <w:t xml:space="preserve">This information element shall not be updated via location information subscription update procedure in clause </w:t>
            </w:r>
            <w:r w:rsidRPr="003167FF">
              <w:t>9.3.7</w:t>
            </w:r>
            <w:r>
              <w:t>a</w:t>
            </w:r>
            <w:r>
              <w:rPr>
                <w:lang w:eastAsia="zh-CN"/>
              </w:rPr>
              <w:t>.</w:t>
            </w:r>
          </w:p>
          <w:p w14:paraId="43AAFEE6" w14:textId="77777777" w:rsidR="005A3574" w:rsidRPr="003167FF" w:rsidRDefault="005A3574" w:rsidP="0007488E">
            <w:pPr>
              <w:pStyle w:val="TAN"/>
              <w:rPr>
                <w:lang w:eastAsia="zh-CN"/>
              </w:rPr>
            </w:pPr>
            <w:r>
              <w:rPr>
                <w:lang w:eastAsia="zh-CN"/>
              </w:rPr>
              <w:t>NOTE </w:t>
            </w:r>
            <w:r>
              <w:rPr>
                <w:rFonts w:hint="eastAsia"/>
                <w:lang w:eastAsia="zh-CN"/>
              </w:rPr>
              <w:t>4</w:t>
            </w:r>
            <w:r>
              <w:rPr>
                <w:lang w:eastAsia="zh-CN"/>
              </w:rPr>
              <w:t>:</w:t>
            </w:r>
            <w:r>
              <w:rPr>
                <w:lang w:eastAsia="zh-CN"/>
              </w:rPr>
              <w:tab/>
              <w:t xml:space="preserve">This information element </w:t>
            </w:r>
            <w:r>
              <w:rPr>
                <w:rFonts w:hint="eastAsia"/>
                <w:lang w:eastAsia="zh-CN"/>
              </w:rPr>
              <w:t xml:space="preserve">only applies when the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the statistic of target UE location</w:t>
            </w:r>
            <w:r>
              <w:rPr>
                <w:rFonts w:eastAsia="宋体" w:hint="eastAsia"/>
                <w:lang w:eastAsia="zh-CN"/>
              </w:rPr>
              <w:t xml:space="preserve"> data</w:t>
            </w:r>
            <w:r>
              <w:rPr>
                <w:rFonts w:hint="eastAsia"/>
                <w:lang w:eastAsia="zh-CN"/>
              </w:rPr>
              <w:t xml:space="preserve"> is included</w:t>
            </w:r>
            <w:r>
              <w:rPr>
                <w:lang w:eastAsia="zh-CN"/>
              </w:rPr>
              <w:t>.</w:t>
            </w:r>
          </w:p>
        </w:tc>
      </w:tr>
    </w:tbl>
    <w:p w14:paraId="35C436B1" w14:textId="77777777" w:rsidR="005A3574" w:rsidRPr="005A3574" w:rsidRDefault="005A3574">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AFEA267" w14:textId="77777777" w:rsidR="005A3574" w:rsidRPr="003167FF" w:rsidRDefault="005A3574" w:rsidP="005A3574">
      <w:pPr>
        <w:pStyle w:val="4"/>
      </w:pPr>
      <w:bookmarkStart w:id="57" w:name="_Toc188450575"/>
      <w:r w:rsidRPr="003167FF">
        <w:t>9.5.2.7</w:t>
      </w:r>
      <w:r w:rsidRPr="003167FF">
        <w:tab/>
        <w:t>Off-network location request</w:t>
      </w:r>
      <w:bookmarkEnd w:id="57"/>
    </w:p>
    <w:p w14:paraId="35A91506" w14:textId="77777777" w:rsidR="005A3574" w:rsidRPr="003167FF" w:rsidRDefault="005A3574" w:rsidP="005A3574">
      <w:r w:rsidRPr="003167FF">
        <w:t>Table 9.5.2.7</w:t>
      </w:r>
      <w:r w:rsidRPr="003167FF">
        <w:rPr>
          <w:lang w:eastAsia="zh-CN"/>
        </w:rPr>
        <w:t>-1</w:t>
      </w:r>
      <w:r w:rsidRPr="003167FF">
        <w:t xml:space="preserve"> describes the information flow from the location management client-1 to the location management client-2 for the off-network location request.</w:t>
      </w:r>
    </w:p>
    <w:p w14:paraId="32985C39" w14:textId="77777777" w:rsidR="005A3574" w:rsidRPr="003167FF" w:rsidRDefault="005A3574" w:rsidP="005A3574">
      <w:pPr>
        <w:pStyle w:val="TH"/>
      </w:pPr>
      <w:r w:rsidRPr="003167FF">
        <w:t>Table 9.5.2.7-1: Off-network location request</w:t>
      </w:r>
    </w:p>
    <w:tbl>
      <w:tblPr>
        <w:tblW w:w="8640" w:type="dxa"/>
        <w:jc w:val="center"/>
        <w:tblLayout w:type="fixed"/>
        <w:tblLook w:val="0000" w:firstRow="0" w:lastRow="0" w:firstColumn="0" w:lastColumn="0" w:noHBand="0" w:noVBand="0"/>
      </w:tblPr>
      <w:tblGrid>
        <w:gridCol w:w="2880"/>
        <w:gridCol w:w="1440"/>
        <w:gridCol w:w="4320"/>
      </w:tblGrid>
      <w:tr w:rsidR="005A3574" w:rsidRPr="003167FF" w14:paraId="30AEAF2A"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A16D6C5" w14:textId="77777777" w:rsidR="005A3574" w:rsidRPr="003167FF" w:rsidRDefault="005A3574"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939F1CB" w14:textId="77777777" w:rsidR="005A3574" w:rsidRPr="003167FF" w:rsidRDefault="005A3574"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DFBB9" w14:textId="77777777" w:rsidR="005A3574" w:rsidRPr="003167FF" w:rsidRDefault="005A3574" w:rsidP="0007488E">
            <w:pPr>
              <w:pStyle w:val="TAH"/>
            </w:pPr>
            <w:r w:rsidRPr="003167FF">
              <w:t>Description</w:t>
            </w:r>
          </w:p>
        </w:tc>
      </w:tr>
      <w:tr w:rsidR="005A3574" w:rsidRPr="003167FF" w14:paraId="103F8D83"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882B89F" w14:textId="77777777" w:rsidR="005A3574" w:rsidRPr="003167FF" w:rsidRDefault="005A3574" w:rsidP="0007488E">
            <w:pPr>
              <w:pStyle w:val="tablecontent"/>
              <w:rPr>
                <w:rFonts w:cs="Arial"/>
                <w:lang w:eastAsia="en-US"/>
              </w:rPr>
            </w:pPr>
            <w:r w:rsidRPr="003167FF">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09F187DA"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F572BE" w14:textId="77777777" w:rsidR="005A3574" w:rsidRPr="003167FF" w:rsidRDefault="005A3574" w:rsidP="0007488E">
            <w:pPr>
              <w:pStyle w:val="tablecontent"/>
              <w:rPr>
                <w:rFonts w:cs="Arial"/>
                <w:lang w:eastAsia="en-US"/>
              </w:rPr>
            </w:pPr>
            <w:r w:rsidRPr="003167FF">
              <w:rPr>
                <w:rFonts w:cs="Arial"/>
                <w:lang w:eastAsia="en-US"/>
              </w:rPr>
              <w:t>Identity of the VAL user to which the location request is targeted or identity of the VAL UE.</w:t>
            </w:r>
          </w:p>
        </w:tc>
      </w:tr>
      <w:tr w:rsidR="005A3574" w:rsidRPr="003167FF" w14:paraId="6E6998C9"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1248DB0" w14:textId="77777777" w:rsidR="005A3574" w:rsidRPr="003167FF" w:rsidRDefault="005A3574" w:rsidP="0007488E">
            <w:pPr>
              <w:pStyle w:val="tablecontent"/>
              <w:rPr>
                <w:rFonts w:cs="Arial"/>
                <w:lang w:eastAsia="en-US"/>
              </w:rPr>
            </w:pPr>
            <w:r w:rsidRPr="003167FF">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225C947F"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993D8" w14:textId="77777777" w:rsidR="005A3574" w:rsidRPr="003167FF" w:rsidRDefault="005A3574" w:rsidP="0007488E">
            <w:pPr>
              <w:pStyle w:val="TAL"/>
            </w:pPr>
            <w:r w:rsidRPr="003167FF">
              <w:t>Identifies what location information is requested</w:t>
            </w:r>
          </w:p>
        </w:tc>
      </w:tr>
      <w:tr w:rsidR="005A3574" w:rsidRPr="003167FF" w14:paraId="6AA55FFB"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417569F" w14:textId="570AE8A6" w:rsidR="005A3574" w:rsidRPr="003167FF" w:rsidRDefault="006D5233" w:rsidP="0007488E">
            <w:pPr>
              <w:pStyle w:val="tablecontent"/>
              <w:rPr>
                <w:rFonts w:cs="Arial"/>
                <w:lang w:eastAsia="en-US"/>
              </w:rPr>
            </w:pPr>
            <w:ins w:id="58" w:author="CATT01" w:date="2025-02-06T17:16:00Z">
              <w:r>
                <w:rPr>
                  <w:rFonts w:hint="eastAsia"/>
                  <w:lang w:eastAsia="zh-CN"/>
                </w:rPr>
                <w:t>Requested</w:t>
              </w:r>
              <w:r>
                <w:rPr>
                  <w:lang w:eastAsia="zh-CN"/>
                </w:rPr>
                <w:t xml:space="preserve"> </w:t>
              </w:r>
            </w:ins>
            <w:ins w:id="59" w:author="CATT01" w:date="2025-02-06T17:17:00Z">
              <w:r>
                <w:rPr>
                  <w:rFonts w:hint="eastAsia"/>
                  <w:lang w:eastAsia="zh-CN"/>
                </w:rPr>
                <w:t>v</w:t>
              </w:r>
            </w:ins>
            <w:del w:id="60" w:author="CATT01" w:date="2025-02-06T17:17:00Z">
              <w:r w:rsidR="005A3574" w:rsidDel="006D5233">
                <w:rPr>
                  <w:lang w:eastAsia="zh-CN"/>
                </w:rPr>
                <w:delText>V</w:delText>
              </w:r>
            </w:del>
            <w:r w:rsidR="005A3574">
              <w:rPr>
                <w:lang w:eastAsia="zh-CN"/>
              </w:rPr>
              <w:t>elocity indication</w:t>
            </w:r>
          </w:p>
        </w:tc>
        <w:tc>
          <w:tcPr>
            <w:tcW w:w="1440" w:type="dxa"/>
            <w:tcBorders>
              <w:top w:val="single" w:sz="4" w:space="0" w:color="000000"/>
              <w:left w:val="single" w:sz="4" w:space="0" w:color="000000"/>
              <w:bottom w:val="single" w:sz="4" w:space="0" w:color="000000"/>
            </w:tcBorders>
            <w:shd w:val="clear" w:color="auto" w:fill="auto"/>
          </w:tcPr>
          <w:p w14:paraId="6E62F87C" w14:textId="77777777" w:rsidR="005A3574" w:rsidRPr="003167FF" w:rsidRDefault="005A3574" w:rsidP="0007488E">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3AE5F" w14:textId="04A7F67E" w:rsidR="005A3574" w:rsidRPr="003167FF" w:rsidRDefault="005A3574" w:rsidP="0007488E">
            <w:pPr>
              <w:pStyle w:val="TAL"/>
            </w:pPr>
            <w:r>
              <w:rPr>
                <w:lang w:eastAsia="zh-CN"/>
              </w:rPr>
              <w:t xml:space="preserve">It indicates whether </w:t>
            </w:r>
            <w:ins w:id="61" w:author="CATT01" w:date="2025-02-06T17:17:00Z">
              <w:r w:rsidR="006D5233">
                <w:rPr>
                  <w:rFonts w:hint="eastAsia"/>
                  <w:lang w:eastAsia="zh-CN"/>
                </w:rPr>
                <w:t xml:space="preserve">the </w:t>
              </w:r>
            </w:ins>
            <w:r>
              <w:rPr>
                <w:lang w:eastAsia="zh-CN"/>
              </w:rPr>
              <w:t>velocity of the requested VAL users/UEs is needed.</w:t>
            </w:r>
          </w:p>
        </w:tc>
      </w:tr>
    </w:tbl>
    <w:p w14:paraId="2EF6AC75" w14:textId="77777777" w:rsidR="005A3574" w:rsidRPr="005A3574" w:rsidRDefault="005A3574">
      <w:pPr>
        <w:rPr>
          <w:noProof/>
          <w:lang w:eastAsia="zh-CN"/>
        </w:rPr>
      </w:pPr>
    </w:p>
    <w:p w14:paraId="4533CBDA" w14:textId="77777777" w:rsidR="005A3574" w:rsidRPr="005A3574" w:rsidRDefault="005A3574">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683B4" w14:textId="77777777" w:rsidR="007D745D" w:rsidRDefault="007D745D">
      <w:r>
        <w:separator/>
      </w:r>
    </w:p>
  </w:endnote>
  <w:endnote w:type="continuationSeparator" w:id="0">
    <w:p w14:paraId="680A365F" w14:textId="77777777" w:rsidR="007D745D" w:rsidRDefault="007D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B63BC" w14:textId="77777777" w:rsidR="007D745D" w:rsidRDefault="007D745D">
      <w:r>
        <w:separator/>
      </w:r>
    </w:p>
  </w:footnote>
  <w:footnote w:type="continuationSeparator" w:id="0">
    <w:p w14:paraId="468425FD" w14:textId="77777777" w:rsidR="007D745D" w:rsidRDefault="007D7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2807"/>
    <w:rsid w:val="00091474"/>
    <w:rsid w:val="00093EFD"/>
    <w:rsid w:val="000A5B30"/>
    <w:rsid w:val="000A6394"/>
    <w:rsid w:val="000B23B5"/>
    <w:rsid w:val="000B7FED"/>
    <w:rsid w:val="000C038A"/>
    <w:rsid w:val="000C3105"/>
    <w:rsid w:val="000C6598"/>
    <w:rsid w:val="000D44B3"/>
    <w:rsid w:val="000D466E"/>
    <w:rsid w:val="000E1447"/>
    <w:rsid w:val="000E4926"/>
    <w:rsid w:val="000E7ADE"/>
    <w:rsid w:val="000F7AA7"/>
    <w:rsid w:val="00106FB8"/>
    <w:rsid w:val="00121C56"/>
    <w:rsid w:val="0014013E"/>
    <w:rsid w:val="00145D43"/>
    <w:rsid w:val="0014767A"/>
    <w:rsid w:val="00147AAE"/>
    <w:rsid w:val="00175A38"/>
    <w:rsid w:val="00192C46"/>
    <w:rsid w:val="00193173"/>
    <w:rsid w:val="001A08B3"/>
    <w:rsid w:val="001A7B60"/>
    <w:rsid w:val="001B52F0"/>
    <w:rsid w:val="001B7A65"/>
    <w:rsid w:val="001D4D36"/>
    <w:rsid w:val="001E41F3"/>
    <w:rsid w:val="00201EF5"/>
    <w:rsid w:val="00204DF5"/>
    <w:rsid w:val="00206499"/>
    <w:rsid w:val="00215A21"/>
    <w:rsid w:val="00215BD7"/>
    <w:rsid w:val="002254C7"/>
    <w:rsid w:val="002537A6"/>
    <w:rsid w:val="00255CC6"/>
    <w:rsid w:val="002578AA"/>
    <w:rsid w:val="0026004D"/>
    <w:rsid w:val="002640DD"/>
    <w:rsid w:val="00265F84"/>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0779"/>
    <w:rsid w:val="0033508B"/>
    <w:rsid w:val="00337608"/>
    <w:rsid w:val="00345925"/>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11923"/>
    <w:rsid w:val="004202DF"/>
    <w:rsid w:val="00423C62"/>
    <w:rsid w:val="004242F1"/>
    <w:rsid w:val="00434904"/>
    <w:rsid w:val="00470FCB"/>
    <w:rsid w:val="0047467F"/>
    <w:rsid w:val="00476A5B"/>
    <w:rsid w:val="004B75B7"/>
    <w:rsid w:val="0051235E"/>
    <w:rsid w:val="005141D9"/>
    <w:rsid w:val="0051580D"/>
    <w:rsid w:val="00521720"/>
    <w:rsid w:val="00534343"/>
    <w:rsid w:val="00536998"/>
    <w:rsid w:val="00537B87"/>
    <w:rsid w:val="00547111"/>
    <w:rsid w:val="0055282D"/>
    <w:rsid w:val="00555EA6"/>
    <w:rsid w:val="0056277C"/>
    <w:rsid w:val="00592D74"/>
    <w:rsid w:val="005A3574"/>
    <w:rsid w:val="005D497B"/>
    <w:rsid w:val="005E2C44"/>
    <w:rsid w:val="00612D52"/>
    <w:rsid w:val="00620713"/>
    <w:rsid w:val="00621188"/>
    <w:rsid w:val="006257ED"/>
    <w:rsid w:val="00627CB4"/>
    <w:rsid w:val="00653DE4"/>
    <w:rsid w:val="006653F0"/>
    <w:rsid w:val="00665C47"/>
    <w:rsid w:val="00673EFE"/>
    <w:rsid w:val="00676717"/>
    <w:rsid w:val="00695808"/>
    <w:rsid w:val="006B46FB"/>
    <w:rsid w:val="006C0473"/>
    <w:rsid w:val="006C4A0A"/>
    <w:rsid w:val="006D5233"/>
    <w:rsid w:val="006E21FB"/>
    <w:rsid w:val="007010AE"/>
    <w:rsid w:val="007448E7"/>
    <w:rsid w:val="007452FE"/>
    <w:rsid w:val="00755FE6"/>
    <w:rsid w:val="00774727"/>
    <w:rsid w:val="00790600"/>
    <w:rsid w:val="00792342"/>
    <w:rsid w:val="00792EC5"/>
    <w:rsid w:val="007977A8"/>
    <w:rsid w:val="007B3D4C"/>
    <w:rsid w:val="007B512A"/>
    <w:rsid w:val="007C2097"/>
    <w:rsid w:val="007C3FF8"/>
    <w:rsid w:val="007D6A07"/>
    <w:rsid w:val="007D745D"/>
    <w:rsid w:val="007E76B1"/>
    <w:rsid w:val="007F7259"/>
    <w:rsid w:val="008040A8"/>
    <w:rsid w:val="008041CC"/>
    <w:rsid w:val="008279FA"/>
    <w:rsid w:val="008421C0"/>
    <w:rsid w:val="00853EED"/>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6019C"/>
    <w:rsid w:val="00B666BE"/>
    <w:rsid w:val="00B67B97"/>
    <w:rsid w:val="00B8111D"/>
    <w:rsid w:val="00B84F75"/>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34AB3"/>
    <w:rsid w:val="00C53DB9"/>
    <w:rsid w:val="00C621AF"/>
    <w:rsid w:val="00C66BA2"/>
    <w:rsid w:val="00C8420C"/>
    <w:rsid w:val="00C870F6"/>
    <w:rsid w:val="00C92ED8"/>
    <w:rsid w:val="00C95985"/>
    <w:rsid w:val="00CC5026"/>
    <w:rsid w:val="00CC68D0"/>
    <w:rsid w:val="00CE04B4"/>
    <w:rsid w:val="00CE6CA7"/>
    <w:rsid w:val="00CE72F8"/>
    <w:rsid w:val="00CE7947"/>
    <w:rsid w:val="00CF0111"/>
    <w:rsid w:val="00CF05B8"/>
    <w:rsid w:val="00D03F9A"/>
    <w:rsid w:val="00D06D51"/>
    <w:rsid w:val="00D21B57"/>
    <w:rsid w:val="00D24991"/>
    <w:rsid w:val="00D252D7"/>
    <w:rsid w:val="00D30234"/>
    <w:rsid w:val="00D32117"/>
    <w:rsid w:val="00D50255"/>
    <w:rsid w:val="00D66520"/>
    <w:rsid w:val="00D84AE9"/>
    <w:rsid w:val="00D91890"/>
    <w:rsid w:val="00DB048C"/>
    <w:rsid w:val="00DB0D27"/>
    <w:rsid w:val="00DD75D8"/>
    <w:rsid w:val="00DE34CF"/>
    <w:rsid w:val="00DE5E32"/>
    <w:rsid w:val="00E0119C"/>
    <w:rsid w:val="00E13F3D"/>
    <w:rsid w:val="00E168D1"/>
    <w:rsid w:val="00E311AA"/>
    <w:rsid w:val="00E34898"/>
    <w:rsid w:val="00E4063B"/>
    <w:rsid w:val="00E54524"/>
    <w:rsid w:val="00E5500D"/>
    <w:rsid w:val="00E81077"/>
    <w:rsid w:val="00E94D40"/>
    <w:rsid w:val="00E963B9"/>
    <w:rsid w:val="00EA3EFA"/>
    <w:rsid w:val="00EB09B7"/>
    <w:rsid w:val="00EC3755"/>
    <w:rsid w:val="00EE46CE"/>
    <w:rsid w:val="00EE7D7C"/>
    <w:rsid w:val="00F14D14"/>
    <w:rsid w:val="00F25D98"/>
    <w:rsid w:val="00F300F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9BA6C-EC3C-4220-BA58-ED577349D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1351</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3</cp:revision>
  <cp:lastPrinted>1900-12-31T16:00:00Z</cp:lastPrinted>
  <dcterms:created xsi:type="dcterms:W3CDTF">2025-02-10T09:11:00Z</dcterms:created>
  <dcterms:modified xsi:type="dcterms:W3CDTF">2025-02-10T09:12:00Z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